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4A292B"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792A4A">
        <w:rPr>
          <w:b/>
          <w:noProof/>
          <w:sz w:val="24"/>
        </w:rPr>
        <w:t>8</w:t>
      </w:r>
      <w:r w:rsidR="001E41F3">
        <w:rPr>
          <w:b/>
          <w:i/>
          <w:noProof/>
          <w:sz w:val="28"/>
        </w:rPr>
        <w:tab/>
      </w:r>
      <w:r w:rsidR="00171B51" w:rsidRPr="00171B51">
        <w:rPr>
          <w:b/>
          <w:i/>
          <w:noProof/>
          <w:sz w:val="28"/>
        </w:rPr>
        <w:t>S2-230</w:t>
      </w:r>
      <w:r w:rsidR="006E550F">
        <w:rPr>
          <w:b/>
          <w:i/>
          <w:noProof/>
          <w:sz w:val="28"/>
          <w:lang w:eastAsia="zh-CN"/>
        </w:rPr>
        <w:t>8908</w:t>
      </w:r>
    </w:p>
    <w:p w14:paraId="7CB45193" w14:textId="2BD4226A" w:rsidR="001E41F3" w:rsidRDefault="00C979B8" w:rsidP="00CD61B0">
      <w:pPr>
        <w:pStyle w:val="CRCoverPage"/>
        <w:tabs>
          <w:tab w:val="right" w:pos="5103"/>
          <w:tab w:val="right" w:pos="9639"/>
        </w:tabs>
        <w:outlineLvl w:val="0"/>
        <w:rPr>
          <w:b/>
          <w:noProof/>
          <w:sz w:val="24"/>
        </w:rPr>
      </w:pPr>
      <w:r>
        <w:rPr>
          <w:b/>
          <w:noProof/>
          <w:sz w:val="24"/>
        </w:rPr>
        <w:t>G</w:t>
      </w:r>
      <w:r>
        <w:rPr>
          <w:rFonts w:hint="eastAsia"/>
          <w:b/>
          <w:noProof/>
          <w:sz w:val="24"/>
          <w:lang w:eastAsia="zh-CN"/>
        </w:rPr>
        <w:t>ote</w:t>
      </w:r>
      <w:r>
        <w:rPr>
          <w:b/>
          <w:noProof/>
          <w:sz w:val="24"/>
        </w:rPr>
        <w:t>borg</w:t>
      </w:r>
      <w:r w:rsidR="009D3D37">
        <w:rPr>
          <w:b/>
          <w:noProof/>
          <w:sz w:val="24"/>
        </w:rPr>
        <w:t xml:space="preserve">, </w:t>
      </w:r>
      <w:r>
        <w:rPr>
          <w:rFonts w:cs="Arial"/>
          <w:b/>
          <w:bCs/>
          <w:sz w:val="24"/>
        </w:rPr>
        <w:t>Sweden</w:t>
      </w:r>
      <w:r w:rsidR="00EA4706">
        <w:rPr>
          <w:rFonts w:cs="Arial"/>
          <w:b/>
          <w:bCs/>
          <w:sz w:val="24"/>
        </w:rPr>
        <w:t xml:space="preserve">, </w:t>
      </w:r>
      <w:r w:rsidR="00FD0AF3">
        <w:rPr>
          <w:rFonts w:eastAsia="Arial Unicode MS" w:cs="Arial"/>
          <w:b/>
          <w:bCs/>
          <w:sz w:val="24"/>
        </w:rPr>
        <w:t>August</w:t>
      </w:r>
      <w:r w:rsidR="009D3D37" w:rsidRPr="004D126A">
        <w:rPr>
          <w:rFonts w:eastAsia="Arial Unicode MS" w:cs="Arial"/>
          <w:b/>
          <w:bCs/>
          <w:sz w:val="24"/>
        </w:rPr>
        <w:t xml:space="preserve"> </w:t>
      </w:r>
      <w:r w:rsidR="00D07EDE">
        <w:rPr>
          <w:rFonts w:eastAsia="Arial Unicode MS" w:cs="Arial"/>
          <w:b/>
          <w:bCs/>
          <w:sz w:val="24"/>
        </w:rPr>
        <w:t>2</w:t>
      </w:r>
      <w:r w:rsidR="00FD0AF3">
        <w:rPr>
          <w:rFonts w:eastAsia="Arial Unicode MS" w:cs="Arial"/>
          <w:b/>
          <w:bCs/>
          <w:sz w:val="24"/>
        </w:rPr>
        <w:t>1</w:t>
      </w:r>
      <w:r w:rsidR="009D3D37" w:rsidRPr="00843760">
        <w:rPr>
          <w:rFonts w:eastAsia="Arial Unicode MS" w:cs="Arial"/>
          <w:b/>
          <w:bCs/>
          <w:sz w:val="24"/>
        </w:rPr>
        <w:t xml:space="preserve"> – </w:t>
      </w:r>
      <w:r w:rsidR="009D3D37">
        <w:rPr>
          <w:rFonts w:eastAsia="Arial Unicode MS" w:cs="Arial"/>
          <w:b/>
          <w:bCs/>
          <w:sz w:val="24"/>
        </w:rPr>
        <w:t>2</w:t>
      </w:r>
      <w:r w:rsidR="00FD0AF3">
        <w:rPr>
          <w:rFonts w:eastAsia="Arial Unicode MS" w:cs="Arial"/>
          <w:b/>
          <w:bCs/>
          <w:sz w:val="24"/>
        </w:rPr>
        <w:t>5</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FC62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91158" w:rsidR="001E41F3" w:rsidRPr="00410371" w:rsidRDefault="00AE7E78" w:rsidP="00C92B8E">
            <w:pPr>
              <w:pStyle w:val="CRCoverPage"/>
              <w:spacing w:after="0"/>
              <w:jc w:val="center"/>
              <w:rPr>
                <w:b/>
                <w:noProof/>
                <w:sz w:val="28"/>
              </w:rPr>
            </w:pPr>
            <w:r>
              <w:rPr>
                <w:b/>
                <w:noProof/>
                <w:sz w:val="28"/>
              </w:rPr>
              <w:t>23.</w:t>
            </w:r>
            <w:r w:rsidR="002E5E8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10C42" w:rsidR="001E41F3" w:rsidRPr="00410371" w:rsidRDefault="006E550F" w:rsidP="009D5F24">
            <w:pPr>
              <w:pStyle w:val="CRCoverPage"/>
              <w:spacing w:after="0"/>
              <w:jc w:val="center"/>
              <w:rPr>
                <w:noProof/>
                <w:lang w:eastAsia="zh-CN"/>
              </w:rPr>
            </w:pPr>
            <w:r>
              <w:rPr>
                <w:b/>
                <w:noProof/>
                <w:sz w:val="28"/>
              </w:rPr>
              <w:t>0899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9B949" w:rsidR="001E41F3" w:rsidRPr="00410371" w:rsidRDefault="00CB7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77753"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2E5E83">
              <w:rPr>
                <w:b/>
                <w:noProof/>
                <w:sz w:val="28"/>
              </w:rPr>
              <w:t>2</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64DFA" w:rsidR="001E41F3" w:rsidRPr="009910F5" w:rsidRDefault="00740A30">
            <w:pPr>
              <w:pStyle w:val="CRCoverPage"/>
              <w:spacing w:after="0"/>
              <w:ind w:left="100"/>
              <w:rPr>
                <w:rFonts w:asciiTheme="minorHAnsi" w:hAnsiTheme="minorHAnsi" w:cstheme="minorHAnsi"/>
                <w:noProof/>
              </w:rPr>
            </w:pPr>
            <w:r w:rsidRPr="008F7956">
              <w:rPr>
                <w:noProof/>
              </w:rPr>
              <w:t>Editorial changes of the param</w:t>
            </w:r>
            <w:r w:rsidR="00822A4F" w:rsidRPr="008F7956">
              <w:rPr>
                <w:noProof/>
              </w:rPr>
              <w:t>e</w:t>
            </w:r>
            <w:r w:rsidRPr="008F7956">
              <w:rPr>
                <w:noProof/>
              </w:rPr>
              <w:t xml:space="preserve">ter used for </w:t>
            </w:r>
            <w:proofErr w:type="spellStart"/>
            <w:r w:rsidRPr="008F7956">
              <w:rPr>
                <w:noProof/>
              </w:rPr>
              <w:t>AnLF</w:t>
            </w:r>
            <w:proofErr w:type="spellEnd"/>
            <w:r w:rsidRPr="008F7956">
              <w:rPr>
                <w:noProof/>
              </w:rPr>
              <w:t xml:space="preserve"> Analytics Accuracy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DBACC" w:rsidR="001E41F3" w:rsidRDefault="00FC7EA7" w:rsidP="00442734">
            <w:pPr>
              <w:pStyle w:val="CRCoverPage"/>
              <w:spacing w:after="0"/>
              <w:ind w:left="100"/>
              <w:rPr>
                <w:noProof/>
              </w:rPr>
            </w:pPr>
            <w:r>
              <w:rPr>
                <w:noProof/>
              </w:rPr>
              <w:t>2023-0</w:t>
            </w:r>
            <w:r w:rsidR="008E65D3">
              <w:rPr>
                <w:noProof/>
              </w:rPr>
              <w:t>8</w:t>
            </w:r>
            <w:r>
              <w:rPr>
                <w:noProof/>
              </w:rPr>
              <w:t>-</w:t>
            </w:r>
            <w:r w:rsidR="008E65D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0D956B" w:rsidR="001E41F3" w:rsidRDefault="00E47F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B8D60" w14:textId="20D8E0F2" w:rsidR="002B365F" w:rsidRPr="00460C1E" w:rsidRDefault="00E47FAC" w:rsidP="008517BF">
            <w:pPr>
              <w:pStyle w:val="CRCoverPage"/>
              <w:spacing w:after="0"/>
              <w:rPr>
                <w:noProof/>
                <w:sz w:val="18"/>
              </w:rPr>
            </w:pPr>
            <w:r w:rsidRPr="00460C1E">
              <w:rPr>
                <w:rFonts w:hint="eastAsia"/>
                <w:noProof/>
                <w:sz w:val="18"/>
              </w:rPr>
              <w:t>T</w:t>
            </w:r>
            <w:r w:rsidRPr="00460C1E">
              <w:rPr>
                <w:noProof/>
                <w:sz w:val="18"/>
              </w:rPr>
              <w:t>he parameter “Stop Analytics O</w:t>
            </w:r>
            <w:r w:rsidRPr="00460C1E">
              <w:rPr>
                <w:rFonts w:hint="eastAsia"/>
                <w:noProof/>
                <w:sz w:val="18"/>
              </w:rPr>
              <w:t>ut</w:t>
            </w:r>
            <w:r w:rsidRPr="00460C1E">
              <w:rPr>
                <w:noProof/>
                <w:sz w:val="18"/>
              </w:rPr>
              <w:t xml:space="preserve">put Consumption time window” is included in </w:t>
            </w:r>
            <w:r w:rsidR="00415A85" w:rsidRPr="00460C1E">
              <w:rPr>
                <w:noProof/>
                <w:sz w:val="18"/>
              </w:rPr>
              <w:t>c</w:t>
            </w:r>
            <w:r w:rsidRPr="00460C1E">
              <w:rPr>
                <w:noProof/>
                <w:sz w:val="18"/>
              </w:rPr>
              <w:t>lause 6.2D.2</w:t>
            </w:r>
            <w:r w:rsidR="00822A4F" w:rsidRPr="00460C1E">
              <w:rPr>
                <w:noProof/>
                <w:sz w:val="18"/>
              </w:rPr>
              <w:t>. However, the parameter is</w:t>
            </w:r>
            <w:r w:rsidRPr="00460C1E">
              <w:rPr>
                <w:noProof/>
                <w:sz w:val="18"/>
              </w:rPr>
              <w:t xml:space="preserve"> not present in </w:t>
            </w:r>
            <w:r w:rsidR="00415A85" w:rsidRPr="00460C1E">
              <w:rPr>
                <w:noProof/>
                <w:sz w:val="18"/>
              </w:rPr>
              <w:t xml:space="preserve">clause </w:t>
            </w:r>
            <w:r w:rsidRPr="00460C1E">
              <w:rPr>
                <w:noProof/>
                <w:sz w:val="18"/>
              </w:rPr>
              <w:t>6.1.3.</w:t>
            </w:r>
          </w:p>
          <w:p w14:paraId="3BBC0EE5" w14:textId="38944A53" w:rsidR="00E47FAC" w:rsidRPr="00460C1E" w:rsidRDefault="00E47FAC" w:rsidP="008517BF">
            <w:pPr>
              <w:pStyle w:val="CRCoverPage"/>
              <w:spacing w:after="0"/>
              <w:rPr>
                <w:noProof/>
                <w:sz w:val="18"/>
              </w:rPr>
            </w:pPr>
          </w:p>
          <w:p w14:paraId="577D4CEB" w14:textId="7F91A109" w:rsidR="00543FDE" w:rsidRPr="00460C1E" w:rsidRDefault="00E47FAC" w:rsidP="008517BF">
            <w:pPr>
              <w:pStyle w:val="CRCoverPage"/>
              <w:spacing w:after="0"/>
              <w:rPr>
                <w:noProof/>
                <w:sz w:val="18"/>
              </w:rPr>
            </w:pPr>
            <w:r w:rsidRPr="00460C1E">
              <w:rPr>
                <w:rFonts w:hint="eastAsia"/>
                <w:noProof/>
                <w:sz w:val="18"/>
              </w:rPr>
              <w:t>T</w:t>
            </w:r>
            <w:r w:rsidRPr="00460C1E">
              <w:rPr>
                <w:noProof/>
                <w:sz w:val="18"/>
              </w:rPr>
              <w:t>he parameter ”PauseAnalytic Subscription flag” in the description of step 6 is not align with the parameter used in the procedure defined in Figure 6.2D.2-1 and the contents of Analytics Exposure in</w:t>
            </w:r>
            <w:r w:rsidR="00415A85" w:rsidRPr="00460C1E">
              <w:rPr>
                <w:noProof/>
                <w:sz w:val="18"/>
              </w:rPr>
              <w:t xml:space="preserve"> clause</w:t>
            </w:r>
            <w:r w:rsidRPr="00460C1E">
              <w:rPr>
                <w:noProof/>
                <w:sz w:val="18"/>
              </w:rPr>
              <w:t xml:space="preserve"> 6.1.3.</w:t>
            </w:r>
          </w:p>
          <w:p w14:paraId="06DB07C8" w14:textId="77777777" w:rsidR="008133E9" w:rsidRPr="00460C1E" w:rsidRDefault="008133E9" w:rsidP="008517BF">
            <w:pPr>
              <w:pStyle w:val="CRCoverPage"/>
              <w:spacing w:after="0"/>
              <w:rPr>
                <w:noProof/>
                <w:sz w:val="18"/>
              </w:rPr>
            </w:pPr>
          </w:p>
          <w:p w14:paraId="11E46774" w14:textId="77777777" w:rsidR="00ED194D" w:rsidRDefault="00415A85" w:rsidP="008517BF">
            <w:pPr>
              <w:pStyle w:val="CRCoverPage"/>
              <w:spacing w:after="0"/>
              <w:rPr>
                <w:noProof/>
                <w:sz w:val="18"/>
              </w:rPr>
            </w:pPr>
            <w:r w:rsidRPr="00460C1E">
              <w:rPr>
                <w:noProof/>
                <w:sz w:val="18"/>
              </w:rPr>
              <w:t>The parameter “Stop Analytics Consumption indication” defined in contents of Analytics Exposure in clause 6.1.3</w:t>
            </w:r>
            <w:r w:rsidR="00460C1E">
              <w:rPr>
                <w:noProof/>
                <w:sz w:val="18"/>
              </w:rPr>
              <w:t xml:space="preserve">,  is not align with the </w:t>
            </w:r>
            <w:r w:rsidR="00460C1E" w:rsidRPr="00460C1E">
              <w:rPr>
                <w:noProof/>
                <w:sz w:val="18"/>
              </w:rPr>
              <w:t xml:space="preserve">parameter </w:t>
            </w:r>
            <w:r w:rsidR="00460C1E">
              <w:rPr>
                <w:noProof/>
                <w:sz w:val="18"/>
              </w:rPr>
              <w:t>“</w:t>
            </w:r>
            <w:r w:rsidR="00460C1E" w:rsidRPr="00460C1E">
              <w:rPr>
                <w:noProof/>
                <w:sz w:val="18"/>
              </w:rPr>
              <w:t xml:space="preserve">Stop Analytics </w:t>
            </w:r>
          </w:p>
          <w:p w14:paraId="708AA7DE" w14:textId="08EFF70D" w:rsidR="008133E9" w:rsidRPr="00460C1E" w:rsidRDefault="00ED194D" w:rsidP="008517BF">
            <w:pPr>
              <w:pStyle w:val="CRCoverPage"/>
              <w:spacing w:after="0"/>
              <w:rPr>
                <w:noProof/>
                <w:sz w:val="18"/>
              </w:rPr>
            </w:pPr>
            <w:r>
              <w:rPr>
                <w:noProof/>
                <w:sz w:val="18"/>
              </w:rPr>
              <w:t xml:space="preserve">Output </w:t>
            </w:r>
            <w:r w:rsidR="00460C1E" w:rsidRPr="00460C1E">
              <w:rPr>
                <w:noProof/>
                <w:sz w:val="18"/>
              </w:rPr>
              <w:t>Consumption indication</w:t>
            </w:r>
            <w:r w:rsidR="00460C1E">
              <w:rPr>
                <w:noProof/>
                <w:sz w:val="18"/>
              </w:rPr>
              <w:t xml:space="preserve">” used in </w:t>
            </w:r>
            <w:r w:rsidR="00415A85" w:rsidRPr="00460C1E">
              <w:rPr>
                <w:noProof/>
                <w:sz w:val="18"/>
              </w:rPr>
              <w:t>Nnwdaf_AnalyticsSubscription_Notify in clause 6.2D.2</w:t>
            </w:r>
            <w:r w:rsidR="006E550F">
              <w:rPr>
                <w:noProof/>
                <w:sz w:val="18"/>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60C1E"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40C60" w14:textId="03846632" w:rsidR="00415A85" w:rsidRPr="00460C1E" w:rsidRDefault="00E47FAC" w:rsidP="00415A85">
            <w:pPr>
              <w:pStyle w:val="CRCoverPage"/>
              <w:numPr>
                <w:ilvl w:val="0"/>
                <w:numId w:val="1"/>
              </w:numPr>
              <w:spacing w:after="0"/>
              <w:rPr>
                <w:noProof/>
                <w:sz w:val="18"/>
              </w:rPr>
            </w:pPr>
            <w:r w:rsidRPr="00460C1E">
              <w:rPr>
                <w:noProof/>
                <w:sz w:val="18"/>
              </w:rPr>
              <w:t>Add the</w:t>
            </w:r>
            <w:r w:rsidR="000257E6" w:rsidRPr="00460C1E">
              <w:rPr>
                <w:noProof/>
                <w:sz w:val="18"/>
              </w:rPr>
              <w:t xml:space="preserve"> parameter</w:t>
            </w:r>
            <w:r w:rsidRPr="00460C1E">
              <w:rPr>
                <w:noProof/>
                <w:sz w:val="18"/>
              </w:rPr>
              <w:t xml:space="preserve"> </w:t>
            </w:r>
            <w:r w:rsidR="000257E6" w:rsidRPr="00460C1E">
              <w:rPr>
                <w:noProof/>
                <w:sz w:val="18"/>
              </w:rPr>
              <w:t>“</w:t>
            </w:r>
            <w:r w:rsidRPr="00460C1E">
              <w:rPr>
                <w:noProof/>
                <w:sz w:val="18"/>
              </w:rPr>
              <w:t>Stop Analytics O</w:t>
            </w:r>
            <w:r w:rsidRPr="00460C1E">
              <w:rPr>
                <w:rFonts w:hint="eastAsia"/>
                <w:noProof/>
                <w:sz w:val="18"/>
              </w:rPr>
              <w:t>ut</w:t>
            </w:r>
            <w:r w:rsidRPr="00460C1E">
              <w:rPr>
                <w:noProof/>
                <w:sz w:val="18"/>
              </w:rPr>
              <w:t>put Consumption time window</w:t>
            </w:r>
            <w:r w:rsidR="000257E6" w:rsidRPr="00460C1E">
              <w:rPr>
                <w:noProof/>
                <w:sz w:val="18"/>
              </w:rPr>
              <w:t>” in the output information of contents of Analytics Exposure</w:t>
            </w:r>
            <w:r w:rsidR="006E550F">
              <w:rPr>
                <w:noProof/>
                <w:sz w:val="18"/>
              </w:rPr>
              <w:t>.</w:t>
            </w:r>
          </w:p>
          <w:p w14:paraId="28072F05" w14:textId="2FFAA6AD" w:rsidR="002E6C3F" w:rsidRPr="00460C1E" w:rsidRDefault="002E6C3F" w:rsidP="002E6C3F">
            <w:pPr>
              <w:pStyle w:val="CRCoverPage"/>
              <w:numPr>
                <w:ilvl w:val="0"/>
                <w:numId w:val="1"/>
              </w:numPr>
              <w:spacing w:after="0"/>
              <w:rPr>
                <w:noProof/>
                <w:sz w:val="18"/>
              </w:rPr>
            </w:pPr>
            <w:r w:rsidRPr="00460C1E">
              <w:rPr>
                <w:noProof/>
                <w:sz w:val="18"/>
              </w:rPr>
              <w:t>Modify the parameter “PauseAnalytic Subscription flag” to “Pause analytics consumption flag”</w:t>
            </w:r>
            <w:r w:rsidR="006E550F">
              <w:rPr>
                <w:rFonts w:hint="eastAsia"/>
                <w:noProof/>
                <w:sz w:val="18"/>
                <w:lang w:eastAsia="zh-CN"/>
              </w:rPr>
              <w:t>.</w:t>
            </w:r>
          </w:p>
          <w:p w14:paraId="31C656EC" w14:textId="63E7D9ED" w:rsidR="00415A85" w:rsidRPr="00460C1E" w:rsidRDefault="00415A85" w:rsidP="002E6C3F">
            <w:pPr>
              <w:pStyle w:val="CRCoverPage"/>
              <w:numPr>
                <w:ilvl w:val="0"/>
                <w:numId w:val="1"/>
              </w:numPr>
              <w:spacing w:after="0"/>
              <w:rPr>
                <w:noProof/>
                <w:sz w:val="18"/>
              </w:rPr>
            </w:pPr>
            <w:r w:rsidRPr="00460C1E">
              <w:rPr>
                <w:noProof/>
                <w:sz w:val="18"/>
              </w:rPr>
              <w:t xml:space="preserve">Editorial changes </w:t>
            </w:r>
            <w:r w:rsidR="00ED194D">
              <w:rPr>
                <w:noProof/>
                <w:sz w:val="18"/>
              </w:rPr>
              <w:t>to</w:t>
            </w:r>
            <w:r w:rsidRPr="00460C1E">
              <w:rPr>
                <w:noProof/>
                <w:sz w:val="18"/>
              </w:rPr>
              <w:t xml:space="preserve"> 6.1.3 and 7.2.4 to align with parameters </w:t>
            </w:r>
            <w:r w:rsidR="00ED194D">
              <w:rPr>
                <w:noProof/>
                <w:sz w:val="18"/>
              </w:rPr>
              <w:t>defined in</w:t>
            </w:r>
            <w:r w:rsidRPr="00460C1E">
              <w:rPr>
                <w:noProof/>
                <w:sz w:val="18"/>
              </w:rPr>
              <w:t xml:space="preserve"> the procedure in 6.2D.2. </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194D"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9CC45" w:rsidR="005B2137" w:rsidRPr="00460C1E" w:rsidRDefault="00781B3F" w:rsidP="00135FFA">
            <w:pPr>
              <w:pStyle w:val="CRCoverPage"/>
              <w:spacing w:after="0"/>
              <w:ind w:left="100"/>
              <w:rPr>
                <w:noProof/>
                <w:sz w:val="18"/>
              </w:rPr>
            </w:pPr>
            <w:r w:rsidRPr="00460C1E">
              <w:rPr>
                <w:noProof/>
                <w:sz w:val="18"/>
              </w:rPr>
              <w:t xml:space="preserve">-     </w:t>
            </w:r>
            <w:r w:rsidR="00135FFA" w:rsidRPr="00460C1E">
              <w:rPr>
                <w:noProof/>
                <w:sz w:val="18"/>
              </w:rPr>
              <w:t xml:space="preserve">R18 specification of the new accuracy information generation is not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A8485" w:rsidR="001E41F3" w:rsidRDefault="005548A6">
            <w:pPr>
              <w:pStyle w:val="CRCoverPage"/>
              <w:spacing w:after="0"/>
              <w:ind w:left="100"/>
              <w:rPr>
                <w:noProof/>
              </w:rPr>
            </w:pPr>
            <w:r>
              <w:rPr>
                <w:noProof/>
              </w:rPr>
              <w:t>6.</w:t>
            </w:r>
            <w:r w:rsidR="001C32EC">
              <w:rPr>
                <w:noProof/>
              </w:rPr>
              <w:t>1</w:t>
            </w:r>
            <w:r>
              <w:rPr>
                <w:noProof/>
              </w:rPr>
              <w:t>.</w:t>
            </w:r>
            <w:r w:rsidR="001C32EC">
              <w:rPr>
                <w:noProof/>
              </w:rPr>
              <w:t>3</w:t>
            </w:r>
            <w:r>
              <w:rPr>
                <w:noProof/>
              </w:rPr>
              <w:t>,</w:t>
            </w:r>
            <w:r w:rsidR="002F7ACB">
              <w:rPr>
                <w:noProof/>
              </w:rPr>
              <w:t xml:space="preserve"> </w:t>
            </w:r>
            <w:r w:rsidR="00711802">
              <w:rPr>
                <w:noProof/>
              </w:rPr>
              <w:t>6.</w:t>
            </w:r>
            <w:r w:rsidR="001C32EC">
              <w:rPr>
                <w:noProof/>
              </w:rPr>
              <w:t>2D</w:t>
            </w:r>
            <w:r w:rsidR="00711802">
              <w:rPr>
                <w:noProof/>
              </w:rPr>
              <w:t>.2</w:t>
            </w:r>
            <w:r w:rsidR="00697E4D">
              <w:rPr>
                <w:noProof/>
              </w:rPr>
              <w:t>,</w:t>
            </w:r>
            <w:r w:rsidR="002F7ACB">
              <w:rPr>
                <w:noProof/>
              </w:rPr>
              <w:t xml:space="preserve"> </w:t>
            </w:r>
            <w:r w:rsidR="00697E4D">
              <w:rPr>
                <w:noProof/>
              </w:rPr>
              <w:t>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7FDA12A" w14:textId="77777777" w:rsidR="00EC33F4" w:rsidRDefault="00EC33F4" w:rsidP="00EC33F4">
      <w:pPr>
        <w:pStyle w:val="3"/>
        <w:rPr>
          <w:lang w:eastAsia="ko-KR"/>
        </w:rPr>
      </w:pPr>
      <w:bookmarkStart w:id="2" w:name="_Toc138252789"/>
      <w:bookmarkStart w:id="3" w:name="_Toc138252966"/>
      <w:r>
        <w:rPr>
          <w:lang w:eastAsia="ko-KR"/>
        </w:rPr>
        <w:t>6.1.3</w:t>
      </w:r>
      <w:r>
        <w:rPr>
          <w:lang w:eastAsia="ko-KR"/>
        </w:rPr>
        <w:tab/>
        <w:t>Contents of Analytics Exposure</w:t>
      </w:r>
      <w:bookmarkEnd w:id="2"/>
    </w:p>
    <w:p w14:paraId="281C7045" w14:textId="77777777" w:rsidR="00EC33F4" w:rsidRDefault="00EC33F4" w:rsidP="00EC33F4">
      <w:pPr>
        <w:rPr>
          <w:lang w:eastAsia="en-GB"/>
        </w:rPr>
      </w:pPr>
      <w:r>
        <w:t xml:space="preserve">The consumers of the </w:t>
      </w:r>
      <w:proofErr w:type="spellStart"/>
      <w:r>
        <w:t>Nnwdaf_AnalyticsSubscription_Subscribe</w:t>
      </w:r>
      <w:proofErr w:type="spellEnd"/>
      <w:r>
        <w:t xml:space="preserve"> or </w:t>
      </w:r>
      <w:proofErr w:type="spellStart"/>
      <w:r>
        <w:t>Nnwdaf_AnalyticsInfo_Request</w:t>
      </w:r>
      <w:proofErr w:type="spellEnd"/>
      <w:r>
        <w:t xml:space="preserve"> service operations described in clause 7 provide the following input parameters listed below.</w:t>
      </w:r>
    </w:p>
    <w:p w14:paraId="660BE0C1" w14:textId="77777777" w:rsidR="00EC33F4" w:rsidRDefault="00EC33F4" w:rsidP="00EC33F4">
      <w:pPr>
        <w:pStyle w:val="B1"/>
      </w:pPr>
      <w:r>
        <w:t>-</w:t>
      </w:r>
      <w:r>
        <w:tab/>
        <w:t xml:space="preserve">A list of Analytics </w:t>
      </w:r>
      <w:proofErr w:type="gramStart"/>
      <w:r>
        <w:t>ID</w:t>
      </w:r>
      <w:proofErr w:type="gramEnd"/>
      <w:r>
        <w:t>(s): identifies the requested analytics.</w:t>
      </w:r>
    </w:p>
    <w:p w14:paraId="70BA3636" w14:textId="77777777" w:rsidR="00EC33F4" w:rsidRDefault="00EC33F4" w:rsidP="00EC33F4">
      <w:pPr>
        <w:pStyle w:val="B2"/>
      </w:pPr>
      <w:r>
        <w:t>-</w:t>
      </w:r>
      <w: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32BE9740" w14:textId="77777777" w:rsidR="00EC33F4" w:rsidRDefault="00EC33F4" w:rsidP="00EC33F4">
      <w:pPr>
        <w:pStyle w:val="B1"/>
      </w:pPr>
      <w:r>
        <w:t>-</w:t>
      </w:r>
      <w:r>
        <w:tab/>
        <w:t>Target of Analytics Reporting: indicates the object(s) for which Analytics information is requested, entities such as specific UEs, a group of UE(s) or any UE (i.e. all UEs).</w:t>
      </w:r>
    </w:p>
    <w:p w14:paraId="54BD3FCD" w14:textId="77777777" w:rsidR="00EC33F4" w:rsidRDefault="00EC33F4" w:rsidP="00EC33F4">
      <w:pPr>
        <w:pStyle w:val="B1"/>
      </w:pPr>
      <w:r>
        <w:t>-</w:t>
      </w:r>
      <w:r>
        <w:tab/>
        <w:t xml:space="preserve">(Only for </w:t>
      </w:r>
      <w:proofErr w:type="spellStart"/>
      <w:r>
        <w:t>Nnwdaf_AnalyticsSubscription_Subscribe</w:t>
      </w:r>
      <w:proofErr w:type="spellEnd"/>
      <w:r>
        <w:t>) A Notification Target Address (+ Notification Correlation ID) as defined in clause 4.15.1 of TS 23.502 [3], allowing to correlate notifications received from NWDAF with this subscription.</w:t>
      </w:r>
    </w:p>
    <w:p w14:paraId="7B45753C" w14:textId="77777777" w:rsidR="00EC33F4" w:rsidRDefault="00EC33F4" w:rsidP="00EC33F4">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32AF6FDD" w14:textId="77777777" w:rsidR="00EC33F4" w:rsidRDefault="00EC33F4" w:rsidP="00EC33F4">
      <w:pPr>
        <w:pStyle w:val="B1"/>
      </w:pPr>
      <w:r>
        <w:t>-</w:t>
      </w:r>
      <w:r>
        <w:tab/>
        <w:t>Related to analytic consumers that aggregate analytics from multiple NWDAF subscriptions:</w:t>
      </w:r>
    </w:p>
    <w:p w14:paraId="0F634EE0" w14:textId="77777777" w:rsidR="00EC33F4" w:rsidRDefault="00EC33F4" w:rsidP="00EC33F4">
      <w:pPr>
        <w:pStyle w:val="B2"/>
      </w:pPr>
      <w:r>
        <w:t>-</w:t>
      </w:r>
      <w:r>
        <w:tab/>
        <w:t>[OPTIONAL] (Set of) NWDAF identifiers of NWDAF instances used by the NWDAF service consumer when aggregating multiple analytics subscriptions. See clause 6.1A.</w:t>
      </w:r>
    </w:p>
    <w:p w14:paraId="6FD595D4" w14:textId="77777777" w:rsidR="00EC33F4" w:rsidRDefault="00EC33F4" w:rsidP="00EC33F4">
      <w:pPr>
        <w:pStyle w:val="B1"/>
      </w:pPr>
      <w:r>
        <w:t>-</w:t>
      </w:r>
      <w:r>
        <w:tab/>
        <w:t>Analytics Reporting Information with the following parameters:</w:t>
      </w:r>
    </w:p>
    <w:p w14:paraId="6FE1D788" w14:textId="77777777" w:rsidR="00EC33F4" w:rsidRDefault="00EC33F4" w:rsidP="00EC33F4">
      <w:pPr>
        <w:pStyle w:val="B2"/>
      </w:pPr>
      <w:r>
        <w:t>-</w:t>
      </w:r>
      <w:r>
        <w:tab/>
        <w:t xml:space="preserve">(Only for </w:t>
      </w:r>
      <w:proofErr w:type="spellStart"/>
      <w:r>
        <w:t>Nnwdaf_AnalyticsSubscription_Subscribe</w:t>
      </w:r>
      <w:proofErr w:type="spellEnd"/>
      <w:r>
        <w:t>) Analytics Reporting Parameters as per Event Reporting parameters defined in Table 4.15.1-1 of TS 23.502 [3].</w:t>
      </w:r>
    </w:p>
    <w:p w14:paraId="46165D70" w14:textId="77777777" w:rsidR="00EC33F4" w:rsidRDefault="00EC33F4" w:rsidP="00EC33F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0B7437" w14:textId="77777777" w:rsidR="00EC33F4" w:rsidRDefault="00EC33F4" w:rsidP="00EC33F4">
      <w:pPr>
        <w:pStyle w:val="B2"/>
      </w:pPr>
      <w:r>
        <w:t>-</w:t>
      </w:r>
      <w:r>
        <w:tab/>
        <w:t xml:space="preserve">(Only for </w:t>
      </w:r>
      <w:proofErr w:type="spellStart"/>
      <w:r>
        <w:t>Nnwdaf_AnalyticsSubscription_Subscribe</w:t>
      </w:r>
      <w:proofErr w:type="spellEnd"/>
      <w:r>
        <w:t>) Reporting Thresholds, which indicate conditions on the level of each requested analytics that when reached shall be notified by the NWDAF.</w:t>
      </w:r>
    </w:p>
    <w:p w14:paraId="49765CB6" w14:textId="77777777" w:rsidR="00EC33F4" w:rsidRDefault="00EC33F4" w:rsidP="00EC33F4">
      <w:pPr>
        <w:pStyle w:val="B3"/>
      </w:pPr>
      <w:r>
        <w:t>-</w:t>
      </w:r>
      <w:r>
        <w:tab/>
        <w:t>[OPTIONAL] Matching direction: A matching direction may be provided such as below, above, or crossed. If no matching direction is provided, the default direction is crossed.</w:t>
      </w:r>
    </w:p>
    <w:p w14:paraId="5CCFA02F" w14:textId="77777777" w:rsidR="00EC33F4" w:rsidRDefault="00EC33F4" w:rsidP="00EC33F4">
      <w:pPr>
        <w:pStyle w:val="B3"/>
      </w:pPr>
      <w:r>
        <w:t>-</w:t>
      </w:r>
      <w:r>
        <w:tab/>
        <w:t>[OPTIONAL] Acceptable deviation: An acceptable deviation from the threshold level in the non-critical direction (i.e. in which the QoS is improving) may be set to limit the amount of signalling.</w:t>
      </w:r>
    </w:p>
    <w:p w14:paraId="244124C3" w14:textId="77777777" w:rsidR="00EC33F4" w:rsidRDefault="00EC33F4" w:rsidP="00EC33F4">
      <w:pPr>
        <w:pStyle w:val="B2"/>
      </w:pPr>
      <w:r>
        <w:t>-</w:t>
      </w:r>
      <w:r>
        <w:tab/>
        <w:t>Analytics target period: time interval [</w:t>
      </w:r>
      <w:proofErr w:type="spellStart"/>
      <w:proofErr w:type="gramStart"/>
      <w:r>
        <w:t>start..</w:t>
      </w:r>
      <w:proofErr w:type="gramEnd"/>
      <w:r>
        <w:t>end</w:t>
      </w:r>
      <w:proofErr w:type="spellEnd"/>
      <w: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22BFFB7" w14:textId="77777777" w:rsidR="00EC33F4" w:rsidRDefault="00EC33F4" w:rsidP="00EC33F4">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CFDF622" w14:textId="77777777" w:rsidR="00EC33F4" w:rsidRDefault="00EC33F4" w:rsidP="00EC33F4">
      <w:pPr>
        <w:pStyle w:val="B2"/>
      </w:pPr>
      <w:r>
        <w:t>-</w:t>
      </w:r>
      <w:r>
        <w:tab/>
        <w:t>[OPTIONAL] Data time window: if specified, only events that have been created in the specified time interval are considered for the analytics generation.</w:t>
      </w:r>
    </w:p>
    <w:p w14:paraId="55D84A7F" w14:textId="77777777" w:rsidR="00EC33F4" w:rsidRDefault="00EC33F4" w:rsidP="00EC33F4">
      <w:pPr>
        <w:pStyle w:val="B2"/>
      </w:pPr>
      <w:r>
        <w:t>-</w:t>
      </w:r>
      <w:r>
        <w:tab/>
        <w:t>[OPTIONAL] Preferred level of accuracy of the analytics ("Low", "Medium", "High" or "Highest").</w:t>
      </w:r>
    </w:p>
    <w:p w14:paraId="65AEC34D" w14:textId="77777777" w:rsidR="00EC33F4" w:rsidRDefault="00EC33F4" w:rsidP="00EC33F4">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7C8740A7" w14:textId="77777777" w:rsidR="00EC33F4" w:rsidRDefault="00EC33F4" w:rsidP="00EC33F4">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BC84525" w14:textId="77777777" w:rsidR="00EC33F4" w:rsidRDefault="00EC33F4" w:rsidP="00EC33F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D118DA8" w14:textId="77777777" w:rsidR="00EC33F4" w:rsidRDefault="00EC33F4" w:rsidP="00EC33F4">
      <w:pPr>
        <w:pStyle w:val="B3"/>
      </w:pPr>
      <w:r>
        <w:t>-</w:t>
      </w:r>
      <w:r>
        <w:tab/>
        <w:t>Datasets with or without outliers, which indicates that the data samples shall consider or disregard data samples that are at the extreme boundaries of the value range.</w:t>
      </w:r>
    </w:p>
    <w:p w14:paraId="2574518E" w14:textId="77777777" w:rsidR="00EC33F4" w:rsidRDefault="00EC33F4" w:rsidP="00EC33F4">
      <w:pPr>
        <w:pStyle w:val="B2"/>
      </w:pPr>
      <w:r>
        <w:t>-</w:t>
      </w:r>
      <w: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7A69813C" w14:textId="77777777" w:rsidR="00EC33F4" w:rsidRDefault="00EC33F4" w:rsidP="00EC33F4">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3C8FD408" w14:textId="77777777" w:rsidR="00EC33F4" w:rsidRDefault="00EC33F4" w:rsidP="00EC33F4">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74C60CD9" w14:textId="77777777" w:rsidR="00EC33F4" w:rsidRDefault="00EC33F4" w:rsidP="00EC33F4">
      <w:pPr>
        <w:pStyle w:val="B2"/>
      </w:pPr>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
    <w:p w14:paraId="6CE7C7C8" w14:textId="77777777" w:rsidR="00EC33F4" w:rsidRDefault="00EC33F4" w:rsidP="00EC33F4">
      <w:pPr>
        <w:pStyle w:val="B2"/>
      </w:pPr>
      <w:r>
        <w:t>-</w:t>
      </w:r>
      <w:r>
        <w:tab/>
        <w:t>[OPTIONAL] Preferred granularity of location information: "TA level", "cell level" or "longitude and latitude level".</w:t>
      </w:r>
    </w:p>
    <w:p w14:paraId="12E833AD" w14:textId="77777777" w:rsidR="00EC33F4" w:rsidRDefault="00EC33F4" w:rsidP="00EC33F4">
      <w:pPr>
        <w:pStyle w:val="NO"/>
      </w:pPr>
      <w:r>
        <w:t>NOTE 4:</w:t>
      </w:r>
      <w:r>
        <w:tab/>
        <w:t xml:space="preserve">As defined in clause 4 of TS 23.032 [34], longitude and latitude level </w:t>
      </w:r>
      <w:proofErr w:type="gramStart"/>
      <w:r>
        <w:t>means</w:t>
      </w:r>
      <w:proofErr w:type="gramEnd"/>
      <w: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71133C9A" w14:textId="77777777" w:rsidR="00EC33F4" w:rsidRDefault="00EC33F4" w:rsidP="00EC33F4">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0A08C819" w14:textId="77777777" w:rsidR="00EC33F4" w:rsidRDefault="00EC33F4" w:rsidP="00EC33F4">
      <w:pPr>
        <w:pStyle w:val="B2"/>
      </w:pPr>
      <w:r>
        <w:t>-</w:t>
      </w:r>
      <w:r>
        <w:tab/>
        <w:t>[OPTIONAL] Temporal granularity size: minimum duration of each time slot for which analytics are provide. When this parameter is provided, the NWDAF should provide analytics per elementary time slot accordingly.</w:t>
      </w:r>
    </w:p>
    <w:p w14:paraId="0DF12D25" w14:textId="77777777" w:rsidR="00EC33F4" w:rsidRDefault="00EC33F4" w:rsidP="00EC33F4">
      <w:pPr>
        <w:pStyle w:val="NO"/>
      </w:pPr>
      <w:r>
        <w:t>NOTE 5:</w:t>
      </w:r>
      <w:r>
        <w:tab/>
        <w:t xml:space="preserve">It is up to NWDAF implementation to determine whether the data is </w:t>
      </w:r>
      <w:proofErr w:type="gramStart"/>
      <w:r>
        <w:t>taken into account</w:t>
      </w:r>
      <w:proofErr w:type="gramEnd"/>
      <w:r>
        <w:t xml:space="preserve"> that the UE locates in an area for a shorter time than the Temporal granularity size.</w:t>
      </w:r>
    </w:p>
    <w:p w14:paraId="785D918C" w14:textId="77777777" w:rsidR="00EC33F4" w:rsidRDefault="00EC33F4" w:rsidP="00EC33F4">
      <w:pPr>
        <w:pStyle w:val="B2"/>
      </w:pPr>
      <w:r>
        <w:t>-</w:t>
      </w:r>
      <w:r>
        <w:tab/>
        <w:t>[OPTIONAL] Preferred orientation of location information: ("horizontal", "vertical", "both").</w:t>
      </w:r>
    </w:p>
    <w:p w14:paraId="38A58F09" w14:textId="77777777" w:rsidR="00EC33F4" w:rsidRDefault="00EC33F4" w:rsidP="00EC33F4">
      <w:pPr>
        <w:pStyle w:val="B2"/>
      </w:pPr>
      <w:r>
        <w:t>-</w:t>
      </w:r>
      <w:r>
        <w:tab/>
        <w:t>[OPTIONAL] Preferred order of results when a list of analytics is returned, possibly with a criterion for identifying the property of the results to which the preferred ordering is applied.</w:t>
      </w:r>
    </w:p>
    <w:p w14:paraId="426D2AC1" w14:textId="77777777" w:rsidR="00EC33F4" w:rsidRDefault="00EC33F4" w:rsidP="00EC33F4">
      <w:pPr>
        <w:pStyle w:val="B2"/>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shall return all SUPIs concerned by the analytics object. When </w:t>
      </w:r>
      <w:proofErr w:type="spellStart"/>
      <w:r>
        <w:t>SUPImax</w:t>
      </w:r>
      <w:proofErr w:type="spellEnd"/>
      <w:r>
        <w:t xml:space="preserve"> is set to 0, the NWDAF shall not provide any SUPI.</w:t>
      </w:r>
    </w:p>
    <w:p w14:paraId="710E09D3" w14:textId="77777777" w:rsidR="00EC33F4" w:rsidRDefault="00EC33F4" w:rsidP="00EC33F4">
      <w:pPr>
        <w:pStyle w:val="B2"/>
      </w:pPr>
      <w:r>
        <w:t>-</w:t>
      </w:r>
      <w:r>
        <w:tab/>
        <w:t>[OPTIONAL] Output strategy: indicates the relevant factors for determining when the analytics reported. The following values are allowed:</w:t>
      </w:r>
    </w:p>
    <w:p w14:paraId="429BCA14" w14:textId="77777777" w:rsidR="00EC33F4" w:rsidRDefault="00EC33F4" w:rsidP="00EC33F4">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6DA446CA" w14:textId="77777777" w:rsidR="00EC33F4" w:rsidRDefault="00EC33F4" w:rsidP="00EC33F4">
      <w:pPr>
        <w:pStyle w:val="NO"/>
      </w:pPr>
      <w:r>
        <w:t>NOTE 6:</w:t>
      </w:r>
      <w:r>
        <w:tab/>
        <w:t>If preferred level of accuracy is more important than providing an output, then the binary strategy is used so that all analytics outputs have equivalent confidence in the prediction.</w:t>
      </w:r>
    </w:p>
    <w:p w14:paraId="523CB84E" w14:textId="77777777" w:rsidR="00EC33F4" w:rsidRDefault="00EC33F4" w:rsidP="00EC33F4">
      <w:pPr>
        <w:pStyle w:val="B3"/>
      </w:pPr>
      <w:r>
        <w:t>-</w:t>
      </w:r>
      <w:r>
        <w:tab/>
        <w:t>Gradient output strategy: indicates that the analytics shall be reported according to the periodicity defined in the Analytics Reporting Parameters irrespective if the preferred level of accuracy has been reached.</w:t>
      </w:r>
    </w:p>
    <w:p w14:paraId="7E776B2A" w14:textId="77777777" w:rsidR="00EC33F4" w:rsidRDefault="00EC33F4" w:rsidP="00EC33F4">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6571A80" w14:textId="77777777" w:rsidR="00EC33F4" w:rsidRDefault="00EC33F4" w:rsidP="00EC33F4">
      <w:pPr>
        <w:pStyle w:val="NO"/>
      </w:pPr>
      <w:r>
        <w:t>NOTE 8:</w:t>
      </w:r>
      <w:r>
        <w:tab/>
        <w:t>When no output strategy is included in the subscription, the analytics output will be generated based on the gradient strategy and includes the confidence of the prediction for the reporting period.</w:t>
      </w:r>
    </w:p>
    <w:p w14:paraId="16A07E3D" w14:textId="77777777" w:rsidR="00EC33F4" w:rsidRDefault="00EC33F4" w:rsidP="00EC33F4">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17A68E" w14:textId="77777777" w:rsidR="00EC33F4" w:rsidRDefault="00EC33F4" w:rsidP="00EC33F4">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745D587E" w14:textId="77777777" w:rsidR="00EC33F4" w:rsidRDefault="00EC33F4" w:rsidP="00EC33F4">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3C18E1D8" w14:textId="77777777" w:rsidR="00EC33F4" w:rsidRDefault="00EC33F4" w:rsidP="00EC33F4">
      <w:pPr>
        <w:pStyle w:val="B1"/>
      </w:pPr>
      <w:r>
        <w:t>-</w:t>
      </w:r>
      <w:r>
        <w:tab/>
        <w:t>[OPTIONAL] Use case context: indicates the context of use of the analytics to select the most relevant ML model.</w:t>
      </w:r>
    </w:p>
    <w:p w14:paraId="219CEFEA" w14:textId="77777777" w:rsidR="00EC33F4" w:rsidRDefault="00EC33F4" w:rsidP="00EC33F4">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CACB2AF" w14:textId="77777777" w:rsidR="00EC33F4" w:rsidRDefault="00EC33F4" w:rsidP="00EC33F4">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284FB2C6" w14:textId="77777777" w:rsidR="00EC33F4" w:rsidRDefault="00EC33F4" w:rsidP="00EC33F4">
      <w:pPr>
        <w:pStyle w:val="B2"/>
      </w:pPr>
      <w:r>
        <w:t>-</w:t>
      </w:r>
      <w:r>
        <w:tab/>
        <w:t>Corresponding Analytics ID(s) which has been used for taking an action(s);</w:t>
      </w:r>
    </w:p>
    <w:p w14:paraId="148A2F8C" w14:textId="77777777" w:rsidR="00EC33F4" w:rsidRDefault="00EC33F4" w:rsidP="00EC33F4">
      <w:pPr>
        <w:pStyle w:val="B2"/>
      </w:pPr>
      <w:r>
        <w:t>-</w:t>
      </w:r>
      <w:r>
        <w:tab/>
        <w:t xml:space="preserve">Indication whether the action will </w:t>
      </w:r>
      <w:proofErr w:type="spellStart"/>
      <w:r>
        <w:t>affect</w:t>
      </w:r>
      <w:proofErr w:type="spellEnd"/>
      <w:r>
        <w:t xml:space="preserve"> on ground truth data (if available);</w:t>
      </w:r>
    </w:p>
    <w:p w14:paraId="144ECAA1" w14:textId="77777777" w:rsidR="00EC33F4" w:rsidRDefault="00EC33F4" w:rsidP="00EC33F4">
      <w:pPr>
        <w:pStyle w:val="B2"/>
      </w:pPr>
      <w:r>
        <w:t>-</w:t>
      </w:r>
      <w:r>
        <w:tab/>
        <w:t>Time stamp(s) of the action(s) taken.</w:t>
      </w:r>
    </w:p>
    <w:p w14:paraId="2DC041E1" w14:textId="77777777" w:rsidR="00EC33F4" w:rsidRDefault="00EC33F4" w:rsidP="00EC33F4">
      <w:pPr>
        <w:pStyle w:val="NO"/>
      </w:pPr>
      <w:r>
        <w:t>NOTE 10:</w:t>
      </w:r>
      <w:r>
        <w:tab/>
        <w:t>The consumer NF cannot include Analytics feedback information in initial subscription request. Analytics feedback information can be included in modification request for the existing analytics subscription.</w:t>
      </w:r>
    </w:p>
    <w:p w14:paraId="43AC21D7" w14:textId="77777777" w:rsidR="00EC33F4" w:rsidRDefault="00EC33F4" w:rsidP="00EC33F4">
      <w:pPr>
        <w:pStyle w:val="B1"/>
      </w:pPr>
      <w:r>
        <w:t>-</w:t>
      </w:r>
      <w:r>
        <w:tab/>
        <w:t>[OPTIONAL] Analytics Accuracy Request information with the following parameters:</w:t>
      </w:r>
    </w:p>
    <w:p w14:paraId="3D9B0B6C" w14:textId="77777777" w:rsidR="00EC33F4" w:rsidRDefault="00EC33F4" w:rsidP="00EC33F4">
      <w:pPr>
        <w:pStyle w:val="B2"/>
      </w:pPr>
      <w:r>
        <w:t>-</w:t>
      </w:r>
      <w:r>
        <w:tab/>
        <w:t>Analytics accuracy request: indicates NWDAF to provide accuracy information to the analytics consumer.</w:t>
      </w:r>
    </w:p>
    <w:p w14:paraId="001211AB" w14:textId="77777777" w:rsidR="00EC33F4" w:rsidRDefault="00EC33F4" w:rsidP="00EC33F4">
      <w:pPr>
        <w:pStyle w:val="B2"/>
      </w:pPr>
      <w:r>
        <w:t>-</w:t>
      </w:r>
      <w:r>
        <w:tab/>
        <w:t>[OPTIONAL] Analytics accuracy information time window: time interval [start. end], which indicates that analytics consumers only consider the accuracy information which is generated within this time interval.</w:t>
      </w:r>
    </w:p>
    <w:p w14:paraId="503C8205" w14:textId="77777777" w:rsidR="00EC33F4" w:rsidRDefault="00EC33F4" w:rsidP="00EC33F4">
      <w:pPr>
        <w:pStyle w:val="B2"/>
      </w:pPr>
      <w:r>
        <w:t>-</w:t>
      </w:r>
      <w:r>
        <w:tab/>
        <w:t>[OPTIONAL] Analytics accuracy information periodicity: time period, which indicates periodic reporting of accuracy information for the corresponding Analytics ID(s).</w:t>
      </w:r>
    </w:p>
    <w:p w14:paraId="3C54DCCC" w14:textId="77777777" w:rsidR="00EC33F4" w:rsidRDefault="00EC33F4" w:rsidP="00EC33F4">
      <w:pPr>
        <w:pStyle w:val="B2"/>
      </w:pPr>
      <w:r>
        <w:lastRenderedPageBreak/>
        <w:t>-</w:t>
      </w:r>
      <w:r>
        <w:tab/>
        <w:t>[OPTIONAL] Analytics Accuracy threshold(s): a reporting threshold of accuracy value, which is indicated that:</w:t>
      </w:r>
    </w:p>
    <w:p w14:paraId="1EA76391" w14:textId="77777777" w:rsidR="00EC33F4" w:rsidRDefault="00EC33F4" w:rsidP="00EC33F4">
      <w:pPr>
        <w:pStyle w:val="B3"/>
      </w:pPr>
      <w:r>
        <w:t>-</w:t>
      </w:r>
      <w:r>
        <w:tab/>
        <w:t>The NWDAF c</w:t>
      </w:r>
      <w:r w:rsidRPr="002C75A8">
        <w:t>an provide analytics output</w:t>
      </w:r>
      <w:r>
        <w:t xml:space="preserve"> and optionally </w:t>
      </w:r>
      <w:r w:rsidRPr="002C75A8">
        <w:t>analytics accuracy value</w:t>
      </w:r>
      <w:r>
        <w:t xml:space="preserve"> to the analytics consumer(s) when </w:t>
      </w:r>
      <w:r w:rsidRPr="002C75A8">
        <w:t>the accuracy value is above this Analytics Accuracy threshold;</w:t>
      </w:r>
    </w:p>
    <w:p w14:paraId="16A362E8" w14:textId="0D91E5BD" w:rsidR="00EC33F4" w:rsidDel="004B033B" w:rsidRDefault="00EC33F4" w:rsidP="00EC33F4">
      <w:pPr>
        <w:pStyle w:val="B3"/>
        <w:rPr>
          <w:del w:id="4" w:author="hw_user" w:date="2023-07-06T17:21:00Z"/>
        </w:rPr>
      </w:pPr>
      <w:r>
        <w:t>-</w:t>
      </w:r>
      <w:r>
        <w:tab/>
        <w:t>The NWDAF can provide "</w:t>
      </w:r>
      <w:r w:rsidRPr="002C75A8">
        <w:t>Stop analytics consumption indication</w:t>
      </w:r>
      <w:r>
        <w:t>", "</w:t>
      </w:r>
      <w:r w:rsidRPr="002C75A8">
        <w:t>Updated Analytics</w:t>
      </w:r>
      <w:r>
        <w:t xml:space="preserve">" or the </w:t>
      </w:r>
      <w:r w:rsidRPr="002C75A8">
        <w:t>analytics accuracy information</w:t>
      </w:r>
      <w:r>
        <w:t xml:space="preserve"> to the analytics consumer(s) when the accuracy value is under this threshold</w:t>
      </w:r>
      <w:ins w:id="5" w:author="hw_user" w:date="2023-07-06T17:21:00Z">
        <w:r w:rsidR="004B033B">
          <w:rPr>
            <w:rFonts w:hint="eastAsia"/>
            <w:lang w:eastAsia="zh-CN"/>
          </w:rPr>
          <w:t>，</w:t>
        </w:r>
      </w:ins>
      <w:del w:id="6" w:author="hw_user" w:date="2023-07-06T17:21:00Z">
        <w:r w:rsidDel="004B033B">
          <w:delText>;</w:delText>
        </w:r>
      </w:del>
    </w:p>
    <w:p w14:paraId="15161EB9" w14:textId="77777777" w:rsidR="00EC33F4" w:rsidRDefault="00EC33F4" w:rsidP="004722CE">
      <w:pPr>
        <w:pStyle w:val="B3"/>
      </w:pPr>
      <w:r>
        <w:tab/>
        <w:t>which indicates the deviation of the predictions from the actual network data does not meet analytics accuracy requirement.</w:t>
      </w:r>
    </w:p>
    <w:p w14:paraId="0CA55AC7" w14:textId="77777777" w:rsidR="00EC33F4" w:rsidRDefault="00EC33F4" w:rsidP="00EC33F4">
      <w:pPr>
        <w:pStyle w:val="B2"/>
      </w:pPr>
      <w:r>
        <w:t>-</w:t>
      </w:r>
      <w:r>
        <w:tab/>
        <w:t xml:space="preserve">[OPTIONAL] Minimal number of analytics output occurrences: determines the minimal number of </w:t>
      </w:r>
      <w:proofErr w:type="gramStart"/>
      <w:r>
        <w:t>analytics output</w:t>
      </w:r>
      <w:proofErr w:type="gramEnd"/>
      <w:r>
        <w:t xml:space="preserve"> provided by NWDAF that have to be considered in the determination of the accuracy information.</w:t>
      </w:r>
    </w:p>
    <w:p w14:paraId="3E984747" w14:textId="77777777" w:rsidR="00EC33F4" w:rsidRDefault="00EC33F4" w:rsidP="00EC33F4">
      <w:pPr>
        <w:pStyle w:val="B2"/>
      </w:pPr>
      <w:r>
        <w:t>-</w:t>
      </w:r>
      <w:r>
        <w:tab/>
        <w:t>[OPTIONAL] Updated Analytics flag: indicates that the NWDAF can provide updated analytics for provided Analytics ID(s), if updated analytics can be generated within analytics accuracy information time window.</w:t>
      </w:r>
    </w:p>
    <w:p w14:paraId="72F35777" w14:textId="77777777" w:rsidR="00EC33F4" w:rsidRDefault="00EC33F4" w:rsidP="00EC33F4">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7C6F66EA" w14:textId="77777777" w:rsidR="00EC33F4" w:rsidRDefault="00EC33F4" w:rsidP="00EC33F4">
      <w:pPr>
        <w:pStyle w:val="B2"/>
      </w:pPr>
      <w:r>
        <w:t>-</w:t>
      </w:r>
      <w:r>
        <w:tab/>
        <w:t xml:space="preserve">[OPTIONAL] </w:t>
      </w:r>
      <w:bookmarkStart w:id="7" w:name="_Hlk139387010"/>
      <w:r>
        <w:t>Pause analytics consumption</w:t>
      </w:r>
      <w:bookmarkEnd w:id="7"/>
      <w:r>
        <w:t xml:space="preserve"> flag: is a flag indicating to NWDAF to stop sending the notifications of analytics outputs for a subscribed analytics ID, without unsubscribing to such analytics ID.</w:t>
      </w:r>
    </w:p>
    <w:p w14:paraId="58CC146B" w14:textId="77777777" w:rsidR="00EC33F4" w:rsidRDefault="00EC33F4" w:rsidP="00EC33F4">
      <w:pPr>
        <w:pStyle w:val="B2"/>
      </w:pPr>
      <w:r>
        <w:t>-</w:t>
      </w:r>
      <w:r>
        <w:tab/>
        <w:t>[OPTIONAL] Resume Analytics Subscription request: is a flag indicating to NWDAF to resume the notification of analytics outputs for an existing analytics ID(s) subscription(s) that have been previously paused.</w:t>
      </w:r>
    </w:p>
    <w:p w14:paraId="28383EFD" w14:textId="77777777" w:rsidR="00EC33F4" w:rsidRDefault="00EC33F4" w:rsidP="00EC33F4">
      <w:r>
        <w:t xml:space="preserve">The NWDAF provides to the consumer of the </w:t>
      </w:r>
      <w:proofErr w:type="spellStart"/>
      <w:r>
        <w:t>Nnwdaf_AnalyticsSubscription_Notify</w:t>
      </w:r>
      <w:proofErr w:type="spellEnd"/>
      <w:r>
        <w:t xml:space="preserve"> or </w:t>
      </w:r>
      <w:proofErr w:type="spellStart"/>
      <w:r>
        <w:t>Nnwdaf_AnalyticsInfo_Request</w:t>
      </w:r>
      <w:proofErr w:type="spellEnd"/>
      <w:r>
        <w:t xml:space="preserve"> service operations described in clause 7, the output information listed below:</w:t>
      </w:r>
    </w:p>
    <w:p w14:paraId="10D53BE4" w14:textId="77777777" w:rsidR="00EC33F4" w:rsidRDefault="00EC33F4" w:rsidP="00EC33F4">
      <w:pPr>
        <w:pStyle w:val="B1"/>
      </w:pPr>
      <w:r>
        <w:t>-</w:t>
      </w:r>
      <w:r>
        <w:tab/>
        <w:t xml:space="preserve">(Only for </w:t>
      </w:r>
      <w:proofErr w:type="spellStart"/>
      <w:r>
        <w:t>Nnwdaf_AnalyticsSubscription_Notify</w:t>
      </w:r>
      <w:proofErr w:type="spellEnd"/>
      <w:r>
        <w:t>) The Notification Correlation Information.</w:t>
      </w:r>
    </w:p>
    <w:p w14:paraId="5F675458" w14:textId="77777777" w:rsidR="00EC33F4" w:rsidRDefault="00EC33F4" w:rsidP="00EC33F4">
      <w:pPr>
        <w:pStyle w:val="B1"/>
      </w:pPr>
      <w:r>
        <w:t>-</w:t>
      </w:r>
      <w:r>
        <w:tab/>
        <w:t>For each Analytics ID the analytics information in the requested Analytics target period.</w:t>
      </w:r>
    </w:p>
    <w:p w14:paraId="1A1BAEDB" w14:textId="77777777" w:rsidR="00EC33F4" w:rsidRDefault="00EC33F4" w:rsidP="00EC33F4">
      <w:pPr>
        <w:pStyle w:val="B1"/>
      </w:pPr>
      <w:r>
        <w:t>-</w:t>
      </w:r>
      <w:r>
        <w:tab/>
        <w:t>Timestamp of analytics generation: allows consumers to decide until when the received information shall be used. For instance, an NF can deem a received notification from NWDAF for a given feedback as invalid based on this timestamp;</w:t>
      </w:r>
    </w:p>
    <w:p w14:paraId="330FB6D7" w14:textId="77777777" w:rsidR="00EC33F4" w:rsidRDefault="00EC33F4" w:rsidP="00EC33F4">
      <w:pPr>
        <w:pStyle w:val="B1"/>
      </w:pPr>
      <w:r>
        <w:t>-</w:t>
      </w:r>
      <w:r>
        <w:tab/>
        <w:t>Validity period: defines the time period for which the analytics information is valid.</w:t>
      </w:r>
    </w:p>
    <w:p w14:paraId="7CE6212E" w14:textId="77777777" w:rsidR="00EC33F4" w:rsidRDefault="00EC33F4" w:rsidP="00EC33F4">
      <w:pPr>
        <w:pStyle w:val="NO"/>
      </w:pPr>
      <w:r>
        <w:t>NOTE 11:</w:t>
      </w:r>
      <w:r>
        <w:tab/>
      </w:r>
      <w:r>
        <w:tab/>
        <w:t>Validity period is determined by NWDAF internal logic and it is a subset of Analytics target period.</w:t>
      </w:r>
    </w:p>
    <w:p w14:paraId="2393E211" w14:textId="77777777" w:rsidR="00EC33F4" w:rsidRDefault="00EC33F4" w:rsidP="00EC33F4">
      <w:pPr>
        <w:pStyle w:val="B1"/>
      </w:pPr>
      <w:r>
        <w:t>-</w:t>
      </w:r>
      <w:r>
        <w:tab/>
        <w:t>Confidence: probability assertion, i.e. confidence in the prediction.</w:t>
      </w:r>
    </w:p>
    <w:p w14:paraId="7B545F7E" w14:textId="77777777" w:rsidR="00EC33F4" w:rsidRDefault="00EC33F4" w:rsidP="00EC33F4">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6EE06340" w14:textId="77777777" w:rsidR="00EC33F4" w:rsidRDefault="00EC33F4" w:rsidP="00EC33F4">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14C7F78" w14:textId="77777777" w:rsidR="00EC33F4" w:rsidRDefault="00EC33F4" w:rsidP="00EC33F4">
      <w:pPr>
        <w:pStyle w:val="B2"/>
        <w:rPr>
          <w:lang w:eastAsia="ko-KR"/>
        </w:rPr>
      </w:pPr>
      <w:r>
        <w:rPr>
          <w:lang w:eastAsia="ko-KR"/>
        </w:rPr>
        <w:t>-</w:t>
      </w:r>
      <w:r>
        <w:rPr>
          <w:lang w:eastAsia="ko-KR"/>
        </w:rPr>
        <w:tab/>
        <w:t>Number of data samples used for the generation of the output analytics;</w:t>
      </w:r>
    </w:p>
    <w:p w14:paraId="5EC2E3C0" w14:textId="77777777" w:rsidR="00EC33F4" w:rsidRDefault="00EC33F4" w:rsidP="00EC33F4">
      <w:pPr>
        <w:pStyle w:val="B2"/>
        <w:rPr>
          <w:lang w:eastAsia="ko-KR"/>
        </w:rPr>
      </w:pPr>
      <w:r>
        <w:rPr>
          <w:lang w:eastAsia="ko-KR"/>
        </w:rPr>
        <w:t>-</w:t>
      </w:r>
      <w:r>
        <w:rPr>
          <w:lang w:eastAsia="ko-KR"/>
        </w:rPr>
        <w:tab/>
        <w:t>Data time window of the data samples;</w:t>
      </w:r>
    </w:p>
    <w:p w14:paraId="75A82FB0" w14:textId="77777777" w:rsidR="00EC33F4" w:rsidRDefault="00EC33F4" w:rsidP="00EC33F4">
      <w:pPr>
        <w:pStyle w:val="B2"/>
        <w:rPr>
          <w:lang w:eastAsia="ko-KR"/>
        </w:rPr>
      </w:pPr>
      <w:r>
        <w:rPr>
          <w:lang w:eastAsia="ko-KR"/>
        </w:rPr>
        <w:t>-</w:t>
      </w:r>
      <w:r>
        <w:rPr>
          <w:lang w:eastAsia="ko-KR"/>
        </w:rPr>
        <w:tab/>
        <w:t>Dataset Statistical Properties of the analytics output used for the generation of the analytics;</w:t>
      </w:r>
    </w:p>
    <w:p w14:paraId="503A6534" w14:textId="77777777" w:rsidR="00EC33F4" w:rsidRDefault="00EC33F4" w:rsidP="00EC33F4">
      <w:pPr>
        <w:pStyle w:val="B2"/>
        <w:rPr>
          <w:lang w:eastAsia="ko-KR"/>
        </w:rPr>
      </w:pPr>
      <w:r>
        <w:rPr>
          <w:lang w:eastAsia="ko-KR"/>
        </w:rPr>
        <w:t>-</w:t>
      </w:r>
      <w:r>
        <w:rPr>
          <w:lang w:eastAsia="ko-KR"/>
        </w:rPr>
        <w:tab/>
        <w:t>[OPTIONAL] Data source(s) of the data used for the generation of the output analytics;</w:t>
      </w:r>
    </w:p>
    <w:p w14:paraId="6B4955E1" w14:textId="77777777" w:rsidR="00EC33F4" w:rsidRDefault="00EC33F4" w:rsidP="00EC33F4">
      <w:pPr>
        <w:pStyle w:val="B2"/>
        <w:rPr>
          <w:lang w:eastAsia="ko-KR"/>
        </w:rPr>
      </w:pPr>
      <w:r>
        <w:rPr>
          <w:lang w:eastAsia="ko-KR"/>
        </w:rPr>
        <w:t>-</w:t>
      </w:r>
      <w:r>
        <w:rPr>
          <w:lang w:eastAsia="ko-KR"/>
        </w:rPr>
        <w:tab/>
        <w:t>[OPTIONAL] Data Formatting and Processing applied on the data;</w:t>
      </w:r>
    </w:p>
    <w:p w14:paraId="77707858" w14:textId="77777777" w:rsidR="00EC33F4" w:rsidRDefault="00EC33F4" w:rsidP="00EC33F4">
      <w:pPr>
        <w:pStyle w:val="B2"/>
        <w:rPr>
          <w:lang w:eastAsia="ko-KR"/>
        </w:rPr>
      </w:pPr>
      <w:r>
        <w:rPr>
          <w:lang w:eastAsia="ko-KR"/>
        </w:rPr>
        <w:t>-</w:t>
      </w:r>
      <w:r>
        <w:rPr>
          <w:lang w:eastAsia="ko-KR"/>
        </w:rPr>
        <w:tab/>
        <w:t>Output strategy used for the reporting of the analytics.</w:t>
      </w:r>
    </w:p>
    <w:p w14:paraId="30C5BF7B" w14:textId="77777777" w:rsidR="00EC33F4" w:rsidRDefault="00EC33F4" w:rsidP="00EC33F4">
      <w:pPr>
        <w:pStyle w:val="B1"/>
        <w:rPr>
          <w:lang w:eastAsia="ko-KR"/>
        </w:rPr>
      </w:pPr>
      <w:r>
        <w:rPr>
          <w:lang w:eastAsia="ko-KR"/>
        </w:rPr>
        <w:lastRenderedPageBreak/>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2D4FA0BC" w14:textId="77777777" w:rsidR="00EC33F4" w:rsidRDefault="00EC33F4" w:rsidP="00EC33F4">
      <w:pPr>
        <w:pStyle w:val="B1"/>
        <w:rPr>
          <w:lang w:eastAsia="en-GB"/>
        </w:rPr>
      </w:pPr>
      <w:r>
        <w:t>-</w:t>
      </w:r>
      <w:r>
        <w:tab/>
        <w:t>[OPTIONAL] Analytics accuracy information generated for each analytics ID, including:</w:t>
      </w:r>
    </w:p>
    <w:p w14:paraId="62D617F9" w14:textId="77777777" w:rsidR="00EC33F4" w:rsidRDefault="00EC33F4" w:rsidP="00EC33F4">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4A6296D4" w14:textId="77777777" w:rsidR="00EC33F4" w:rsidRDefault="00EC33F4" w:rsidP="00EC33F4">
      <w:pPr>
        <w:pStyle w:val="B2"/>
      </w:pPr>
      <w:r>
        <w:t>-</w:t>
      </w:r>
      <w:r>
        <w:tab/>
        <w:t>[OPTIONAL] An indication that the determined accuracy value for the analytics ID does not meet the analytics accuracy threshold requested for the analytics ID.</w:t>
      </w:r>
    </w:p>
    <w:p w14:paraId="43412805" w14:textId="77777777" w:rsidR="00EC33F4" w:rsidRDefault="00EC33F4" w:rsidP="00EC33F4">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35A91BF6" w14:textId="29269621" w:rsidR="00EC33F4" w:rsidRDefault="00EC33F4" w:rsidP="00EC33F4">
      <w:pPr>
        <w:pStyle w:val="B1"/>
        <w:rPr>
          <w:ins w:id="8" w:author="hw_user" w:date="2023-07-04T18:24:00Z"/>
        </w:rPr>
      </w:pPr>
      <w:r>
        <w:t>-</w:t>
      </w:r>
      <w:r>
        <w:tab/>
        <w:t xml:space="preserve">[OPTIONAL] Stop Analytics </w:t>
      </w:r>
      <w:ins w:id="9" w:author="hw_user" w:date="2023-07-04T18:28:00Z">
        <w:r w:rsidR="0016528D">
          <w:t xml:space="preserve">Output </w:t>
        </w:r>
      </w:ins>
      <w:r>
        <w:t>Consumption indication: NWDAF provides to the consumer an indication to stop the consumption of the Analytics ID(s) related to the subscription ID based on NWDAF internal logic or specified analytics accuracy threshold.</w:t>
      </w:r>
    </w:p>
    <w:p w14:paraId="34564F2E" w14:textId="0F5B0EC4" w:rsidR="00D43114" w:rsidRPr="00D43114" w:rsidDel="00892363" w:rsidRDefault="00D43114" w:rsidP="00D43114">
      <w:pPr>
        <w:pStyle w:val="B1"/>
        <w:rPr>
          <w:del w:id="10" w:author="hw_user" w:date="2023-07-04T18:27:00Z"/>
        </w:rPr>
      </w:pPr>
      <w:ins w:id="11" w:author="hw_user" w:date="2023-07-04T18:24:00Z">
        <w:r>
          <w:t>-</w:t>
        </w:r>
        <w:r>
          <w:tab/>
          <w:t>[OPTIONAL] Stop Analytics</w:t>
        </w:r>
      </w:ins>
      <w:ins w:id="12" w:author="hw_user" w:date="2023-07-04T18:25:00Z">
        <w:r>
          <w:t xml:space="preserve"> </w:t>
        </w:r>
        <w:r>
          <w:rPr>
            <w:lang w:eastAsia="zh-CN"/>
          </w:rPr>
          <w:t>O</w:t>
        </w:r>
        <w:r>
          <w:rPr>
            <w:rFonts w:hint="eastAsia"/>
            <w:lang w:eastAsia="zh-CN"/>
          </w:rPr>
          <w:t>ut</w:t>
        </w:r>
        <w:r>
          <w:t>put</w:t>
        </w:r>
      </w:ins>
      <w:ins w:id="13" w:author="hw_user" w:date="2023-07-04T18:24:00Z">
        <w:r>
          <w:t xml:space="preserve"> Consumption</w:t>
        </w:r>
      </w:ins>
      <w:ins w:id="14" w:author="hw_user" w:date="2023-07-04T18:25:00Z">
        <w:r>
          <w:t xml:space="preserve"> time window</w:t>
        </w:r>
      </w:ins>
      <w:ins w:id="15" w:author="hw_user" w:date="2023-07-04T18:24:00Z">
        <w:r>
          <w:t xml:space="preserve">: </w:t>
        </w:r>
      </w:ins>
      <w:ins w:id="16" w:author="hw_user" w:date="2023-07-04T18:27:00Z">
        <w:r w:rsidR="00892363">
          <w:t>NWDAF provides to the consumer a time window to stop the consumption of the Analytics ID(s) related to the subscription ID based on NWDAF internal logic or specified analytics accuracy threshold.</w:t>
        </w:r>
      </w:ins>
    </w:p>
    <w:p w14:paraId="33A28588" w14:textId="77777777" w:rsidR="00EC33F4" w:rsidRDefault="00EC33F4" w:rsidP="00EC33F4">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7CE99216" w14:textId="77777777" w:rsidR="00EC33F4" w:rsidRDefault="00EC33F4" w:rsidP="00EC33F4">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5FF32F87" w14:textId="4D3370CF" w:rsidR="00510CCD" w:rsidRPr="00EC33F4" w:rsidRDefault="00EC33F4" w:rsidP="00EC33F4">
      <w:pPr>
        <w:pStyle w:val="NO"/>
      </w:pPr>
      <w:r>
        <w:t>NOTE 12:</w:t>
      </w:r>
      <w:r>
        <w:tab/>
        <w:t>It is left to Stage 3 to decide whether the Accuracy Information Termination is a cause related to the Termination Request or not.</w:t>
      </w:r>
    </w:p>
    <w:p w14:paraId="3D096FF7" w14:textId="77777777" w:rsidR="00510CCD" w:rsidRDefault="00510CCD" w:rsidP="00510C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78FCAA" w14:textId="77777777" w:rsidR="00EC33F4" w:rsidRDefault="00EC33F4" w:rsidP="00EC33F4">
      <w:pPr>
        <w:pStyle w:val="3"/>
        <w:rPr>
          <w:lang w:eastAsia="zh-CN"/>
        </w:rPr>
      </w:pPr>
      <w:bookmarkStart w:id="17" w:name="_Toc138252893"/>
      <w:bookmarkEnd w:id="3"/>
      <w:r>
        <w:rPr>
          <w:lang w:eastAsia="zh-CN"/>
        </w:rPr>
        <w:t>6.2D.2</w:t>
      </w:r>
      <w:r>
        <w:rPr>
          <w:lang w:eastAsia="zh-CN"/>
        </w:rPr>
        <w:tab/>
        <w:t>Procedures for Analytics Accuracy Information Subscription</w:t>
      </w:r>
      <w:bookmarkEnd w:id="17"/>
    </w:p>
    <w:p w14:paraId="3F81FF11" w14:textId="77777777" w:rsidR="00EC33F4" w:rsidRDefault="00EC33F4" w:rsidP="00EC33F4">
      <w:pPr>
        <w:rPr>
          <w:lang w:eastAsia="zh-CN"/>
        </w:rPr>
      </w:pPr>
      <w:r>
        <w:rPr>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p w14:paraId="79230BEF" w14:textId="77777777" w:rsidR="00EC33F4" w:rsidRDefault="00EC33F4" w:rsidP="00EC33F4">
      <w:pPr>
        <w:pStyle w:val="TH"/>
        <w:rPr>
          <w:lang w:eastAsia="en-GB"/>
        </w:rPr>
      </w:pPr>
      <w:r>
        <w:rPr>
          <w:lang w:eastAsia="ko-KR"/>
        </w:rPr>
        <w:object w:dxaOrig="7905" w:dyaOrig="9645" w14:anchorId="03AB5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pt;height:482.3pt" o:ole="">
            <v:imagedata r:id="rId13" o:title=""/>
          </v:shape>
          <o:OLEObject Type="Embed" ProgID="Word.Document.12" ShapeID="_x0000_i1025" DrawAspect="Content" ObjectID="_1753286534" r:id="rId14"/>
        </w:object>
      </w:r>
    </w:p>
    <w:p w14:paraId="508DCB15" w14:textId="77777777" w:rsidR="00EC33F4" w:rsidRDefault="00EC33F4" w:rsidP="00EC33F4">
      <w:pPr>
        <w:pStyle w:val="TF"/>
      </w:pPr>
      <w:r>
        <w:t>Figure 6.2D.2-1: Analytics Accuracy Information Subscribe</w:t>
      </w:r>
    </w:p>
    <w:p w14:paraId="6AB4B6D3" w14:textId="77777777" w:rsidR="00EC33F4" w:rsidRDefault="00EC33F4" w:rsidP="00EC33F4">
      <w:pPr>
        <w:pStyle w:val="B1"/>
      </w:pPr>
      <w:r>
        <w:t>1.</w:t>
      </w:r>
      <w:r>
        <w:tab/>
        <w:t xml:space="preserve">The NWDAF service consumer selects the appropriated NWDAF with </w:t>
      </w:r>
      <w:proofErr w:type="spellStart"/>
      <w:r>
        <w:t>AnLF</w:t>
      </w:r>
      <w:proofErr w:type="spellEnd"/>
      <w:r>
        <w:t xml:space="preserve"> according to clause 5.2 and subscribes, modifies, or cancels subscription for analytics accuracy information by invoking the </w:t>
      </w:r>
      <w:proofErr w:type="spellStart"/>
      <w:r>
        <w:t>Nnwdaf_AnalyticsSubscription_Subscribe</w:t>
      </w:r>
      <w:proofErr w:type="spellEnd"/>
      <w:r>
        <w:t xml:space="preserve"> service operation. The parameters that can be included in the subscription to trigger the accuracy information checking and provisioning are listed in clause 6.1.3.</w:t>
      </w:r>
    </w:p>
    <w:p w14:paraId="31D6A075" w14:textId="77777777" w:rsidR="00EC33F4" w:rsidRDefault="00EC33F4" w:rsidP="00EC33F4">
      <w:pPr>
        <w:pStyle w:val="B1"/>
      </w:pPr>
      <w:r>
        <w:tab/>
        <w:t>If the subscription is not the initial subscription request, it may include Analytics feedback information as described in clause 6.1.1.</w:t>
      </w:r>
    </w:p>
    <w:p w14:paraId="11D68040" w14:textId="77777777" w:rsidR="00EC33F4" w:rsidRDefault="00EC33F4" w:rsidP="00EC33F4">
      <w:pPr>
        <w:pStyle w:val="B1"/>
      </w:pPr>
      <w:r>
        <w:t>2.</w:t>
      </w:r>
      <w:r>
        <w:tab/>
        <w:t xml:space="preserve">When a subscription request is received, the NWDAF containing </w:t>
      </w:r>
      <w:proofErr w:type="spellStart"/>
      <w:r>
        <w:t>AnLF</w:t>
      </w:r>
      <w:proofErr w:type="spellEnd"/>
      <w:r>
        <w:t xml:space="preserve"> verifies the parameters of the Analytics Accuracy Request information.</w:t>
      </w:r>
    </w:p>
    <w:p w14:paraId="6D02BF42" w14:textId="77777777" w:rsidR="00EC33F4" w:rsidRDefault="00EC33F4" w:rsidP="00EC33F4">
      <w:pPr>
        <w:pStyle w:val="B1"/>
      </w:pPr>
      <w:r>
        <w:tab/>
        <w:t xml:space="preserve">The NWDAF containing </w:t>
      </w:r>
      <w:proofErr w:type="spellStart"/>
      <w:r>
        <w:t>AnLF</w:t>
      </w:r>
      <w:proofErr w:type="spellEnd"/>
      <w:r>
        <w:t xml:space="preserve"> starts the analytics accuracy monitoring and generation of the analytics accuracy information related to the analytics ID indicated in the subscription and according to the parameters defined in Analytics Accuracy Request Information in clause 6.1.3. The NWDAF containing </w:t>
      </w:r>
      <w:proofErr w:type="spellStart"/>
      <w:r>
        <w:t>AnLF</w:t>
      </w:r>
      <w:proofErr w:type="spellEnd"/>
      <w:r>
        <w:t xml:space="preserve"> is to compute analytics accuracy information according to the definitions in clause 6.2D.1. If the NWDAF containing </w:t>
      </w:r>
      <w:proofErr w:type="spellStart"/>
      <w:r>
        <w:t>AnLF</w:t>
      </w:r>
      <w:proofErr w:type="spellEnd"/>
      <w:r>
        <w:t xml:space="preserve"> does not have enough necessary data, it will perform step 3b to collect ground truth before computing analytics accuracy information.</w:t>
      </w:r>
    </w:p>
    <w:p w14:paraId="1D704708" w14:textId="77777777" w:rsidR="00EC33F4" w:rsidRDefault="00EC33F4" w:rsidP="00EC33F4">
      <w:pPr>
        <w:pStyle w:val="B1"/>
      </w:pPr>
      <w:r>
        <w:lastRenderedPageBreak/>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consumer, NWDAF containing </w:t>
      </w:r>
      <w:proofErr w:type="spellStart"/>
      <w:r>
        <w:t>AnLF</w:t>
      </w:r>
      <w:proofErr w:type="spellEnd"/>
      <w:r>
        <w:t xml:space="preserve"> determines whether new data collection is needed for analytics accuracy information generation based on the corresponding analytics subscription.</w:t>
      </w:r>
    </w:p>
    <w:p w14:paraId="7761C1B7" w14:textId="77777777" w:rsidR="00EC33F4" w:rsidRDefault="00EC33F4" w:rsidP="00EC33F4">
      <w:pPr>
        <w:pStyle w:val="B1"/>
      </w:pPr>
      <w:r>
        <w:tab/>
        <w:t xml:space="preserve">In addition to the received request from the NWDAF service consumer, based on local policy, NWDAF containing </w:t>
      </w:r>
      <w:proofErr w:type="spellStart"/>
      <w:r>
        <w:t>AnLF</w:t>
      </w:r>
      <w:proofErr w:type="spellEnd"/>
      <w:r>
        <w:t xml:space="preserve"> may determine to start the analytics accuracy monitoring and analytics accuracy information generation.</w:t>
      </w:r>
    </w:p>
    <w:p w14:paraId="7C517214" w14:textId="77777777" w:rsidR="00EC33F4" w:rsidRDefault="00EC33F4" w:rsidP="00EC33F4">
      <w:pPr>
        <w:pStyle w:val="B1"/>
      </w:pPr>
      <w:r>
        <w:t>3a.</w:t>
      </w:r>
      <w:r>
        <w:tab/>
        <w:t xml:space="preserve">The NWDAF containing </w:t>
      </w:r>
      <w:proofErr w:type="spellStart"/>
      <w:r>
        <w:t>AnLF</w:t>
      </w:r>
      <w:proofErr w:type="spellEnd"/>
      <w:r>
        <w:t xml:space="preserve"> performs the data collection for the subscribed analytics ID and generates the analytics output.</w:t>
      </w:r>
    </w:p>
    <w:p w14:paraId="5B9258FB" w14:textId="77777777" w:rsidR="00EC33F4" w:rsidRDefault="00EC33F4" w:rsidP="00EC33F4">
      <w:pPr>
        <w:pStyle w:val="B1"/>
      </w:pPr>
      <w:r>
        <w:t>3b.</w:t>
      </w:r>
      <w:r>
        <w:tab/>
        <w:t xml:space="preserve">The NWDAF containing </w:t>
      </w:r>
      <w:proofErr w:type="spellStart"/>
      <w:r>
        <w:t>AnLF</w:t>
      </w:r>
      <w:proofErr w:type="spellEnd"/>
      <w:r>
        <w:t xml:space="preserve"> performs the data collection (e.g., ground truth data collection) for accuracy information generation for the subscribed analytics ID and generates the associated analytics accuracy information. If Analytics feedback information is included in step 1, the NWDAF containing </w:t>
      </w:r>
      <w:proofErr w:type="spellStart"/>
      <w:r>
        <w:t>AnLF</w:t>
      </w:r>
      <w:proofErr w:type="spellEnd"/>
      <w:r>
        <w:t xml:space="preserve"> may take it into account and determine whether it affects the ground truth data by internal logic to generate analytics accuracy information.</w:t>
      </w:r>
    </w:p>
    <w:p w14:paraId="186C8ECC" w14:textId="77777777" w:rsidR="00EC33F4" w:rsidRDefault="00EC33F4" w:rsidP="00EC33F4">
      <w:pPr>
        <w:pStyle w:val="B1"/>
      </w:pPr>
      <w:r>
        <w:t>4a.</w:t>
      </w:r>
      <w:r>
        <w:tab/>
        <w:t xml:space="preserve">The NWDAF containing </w:t>
      </w:r>
      <w:proofErr w:type="spellStart"/>
      <w:r>
        <w:t>AnLF</w:t>
      </w:r>
      <w:proofErr w:type="spellEnd"/>
      <w:r>
        <w:t xml:space="preserve"> provides the analytics output according to the parameters defined in Analytics Reporting Information included in the subscription request when there is no Analytics Accuracy Request Information included in the subscription in step </w:t>
      </w:r>
      <w:proofErr w:type="gramStart"/>
      <w:r>
        <w:t>1..</w:t>
      </w:r>
      <w:proofErr w:type="gramEnd"/>
    </w:p>
    <w:p w14:paraId="17AED405" w14:textId="77777777" w:rsidR="00EC33F4" w:rsidRDefault="00EC33F4" w:rsidP="00EC33F4">
      <w:pPr>
        <w:pStyle w:val="NO"/>
      </w:pPr>
      <w:r>
        <w:t>NOTE:</w:t>
      </w:r>
      <w:r>
        <w:tab/>
        <w:t>Step 3b, 4a can occur in any order.</w:t>
      </w:r>
    </w:p>
    <w:p w14:paraId="2908883A" w14:textId="77777777" w:rsidR="00EC33F4" w:rsidRDefault="00EC33F4" w:rsidP="00EC33F4">
      <w:pPr>
        <w:pStyle w:val="B1"/>
      </w:pPr>
      <w:r>
        <w:t>4b.</w:t>
      </w:r>
      <w:r>
        <w:tab/>
        <w:t xml:space="preserve">The NWDAF containing </w:t>
      </w:r>
      <w:proofErr w:type="spellStart"/>
      <w:r>
        <w:t>AnLF</w:t>
      </w:r>
      <w:proofErr w:type="spellEnd"/>
      <w:r>
        <w:t xml:space="preserve"> provides the analytics accuracy information together with the analytics output for the analytics ID according to the parameters defined in the Analytics Accuracy Request Information included in the subscription request.</w:t>
      </w:r>
    </w:p>
    <w:p w14:paraId="475EECB1" w14:textId="77777777" w:rsidR="00EC33F4" w:rsidRDefault="00EC33F4" w:rsidP="00EC33F4">
      <w:pPr>
        <w:pStyle w:val="B1"/>
      </w:pPr>
      <w:r>
        <w:t>4c.</w:t>
      </w:r>
      <w:r>
        <w:tab/>
        <w:t xml:space="preserve">The NWDAF containing </w:t>
      </w:r>
      <w:proofErr w:type="spellStart"/>
      <w:r>
        <w:t>AnLF</w:t>
      </w:r>
      <w:proofErr w:type="spellEnd"/>
      <w:r>
        <w:t xml:space="preserve">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w:t>
      </w:r>
    </w:p>
    <w:p w14:paraId="1FAB110D" w14:textId="77777777" w:rsidR="00EC33F4" w:rsidRPr="00EE68D2" w:rsidRDefault="00EC33F4" w:rsidP="00EC33F4">
      <w:pPr>
        <w:pStyle w:val="B1"/>
      </w:pPr>
      <w:r>
        <w:t>5.</w:t>
      </w:r>
      <w:r>
        <w:tab/>
        <w:t xml:space="preserve">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w:t>
      </w:r>
      <w:proofErr w:type="spellStart"/>
      <w:r>
        <w:t>AnLF</w:t>
      </w:r>
      <w:proofErr w:type="spellEnd"/>
      <w:r>
        <w:t xml:space="preserve"> may notify the NWDAF Service consumer with </w:t>
      </w:r>
      <w:r w:rsidRPr="00EE68D2">
        <w:t>the Stop Analytics Output Consumption indication and the Stop Analytics Output Consumption time window.</w:t>
      </w:r>
    </w:p>
    <w:p w14:paraId="00B9F5E5" w14:textId="3905ACF6" w:rsidR="00EC33F4" w:rsidRPr="00EE68D2" w:rsidRDefault="00EC33F4" w:rsidP="00EC33F4">
      <w:pPr>
        <w:pStyle w:val="B1"/>
      </w:pPr>
      <w:r w:rsidRPr="00EE68D2">
        <w:t>6.</w:t>
      </w:r>
      <w:r w:rsidRPr="00EE68D2">
        <w:tab/>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w:t>
      </w:r>
      <w:proofErr w:type="spellStart"/>
      <w:r w:rsidRPr="00EE68D2">
        <w:t>Nnwdaf_AnalyticsSubscription_Subscribe</w:t>
      </w:r>
      <w:proofErr w:type="spellEnd"/>
      <w:r w:rsidRPr="00EE68D2">
        <w:t xml:space="preserve"> service operation including the Subscription Correlation ID to modify an existing subscription and provide the parameter </w:t>
      </w:r>
      <w:del w:id="18" w:author="hw_user" w:date="2023-07-04T18:16:00Z">
        <w:r w:rsidRPr="00EE68D2" w:rsidDel="00EC33F4">
          <w:delText xml:space="preserve">PauseAnalytics Subscription </w:delText>
        </w:r>
      </w:del>
      <w:ins w:id="19" w:author="hw_user" w:date="2023-07-04T18:16:00Z">
        <w:r>
          <w:t xml:space="preserve">Pause analytics consumption </w:t>
        </w:r>
      </w:ins>
      <w:r w:rsidRPr="00EE68D2">
        <w:t>flag in the Analytics Accuracy Request Information.</w:t>
      </w:r>
    </w:p>
    <w:p w14:paraId="791B0151" w14:textId="0594CCFD" w:rsidR="00EC33F4" w:rsidRDefault="00EC33F4" w:rsidP="00EC33F4">
      <w:pPr>
        <w:pStyle w:val="B1"/>
      </w:pPr>
      <w:r w:rsidRPr="00EE68D2">
        <w:t>7.</w:t>
      </w:r>
      <w:r w:rsidRPr="00EE68D2">
        <w:tab/>
        <w:t xml:space="preserve">When NWDAF determines an improvement in the accuracy of an analytics ID (e.g. meet the accuracy requirement of the analytics consumer) or when the </w:t>
      </w:r>
      <w:ins w:id="20" w:author="hw_user" w:date="2023-07-04T18:18:00Z">
        <w:r>
          <w:t>Pause analytics consumption</w:t>
        </w:r>
      </w:ins>
      <w:del w:id="21" w:author="hw_user" w:date="2023-07-04T18:18:00Z">
        <w:r w:rsidRPr="00EE68D2" w:rsidDel="00EC33F4">
          <w:delText>Pause Analytics Subscription</w:delText>
        </w:r>
      </w:del>
      <w:r w:rsidRPr="00EE68D2">
        <w:t xml:space="preserve"> time</w:t>
      </w:r>
      <w:r>
        <w:t xml:space="preserve"> window set by itself is finished, NWDAF notifies the NWDAF Service Consumer of the accuracy information for the analytics ID to resume the consumption of the analytics output, therefore reactivating an existing analytics ID subscription that have been previously stopped.</w:t>
      </w:r>
    </w:p>
    <w:p w14:paraId="1C0E8A4C" w14:textId="495C3057" w:rsidR="00EC33F4" w:rsidRDefault="00EC33F4" w:rsidP="00EC33F4">
      <w:pPr>
        <w:pStyle w:val="B1"/>
      </w:pPr>
      <w:r>
        <w:t>8.</w:t>
      </w:r>
      <w:r>
        <w:tab/>
        <w:t xml:space="preserve">(Optional) NWDAF Service Consumer based on its own logic can notify the NWDAF to resume the provisioning of analytics output, therefore reactivating an existing subscription to analytics ID that have been paused </w:t>
      </w:r>
      <w:r w:rsidRPr="00EE68D2">
        <w:t>either by NWDAF Service Consumer request (step 6) or by NWDAF indication (ste</w:t>
      </w:r>
      <w:r>
        <w:t xml:space="preserve">p 5). The NWDAF Service Consumer invokes the </w:t>
      </w:r>
      <w:proofErr w:type="spellStart"/>
      <w:r>
        <w:t>Nnwdaf_AnalyticsSubscription_Subscribe</w:t>
      </w:r>
      <w:proofErr w:type="spellEnd"/>
      <w:r>
        <w:t xml:space="preserve"> service operation including the Subscription Correlation ID to modify an existing subscription and provide the parameter Resume Analytics Subscription request in the Analytics Accuracy Request Information.</w:t>
      </w:r>
    </w:p>
    <w:p w14:paraId="5D82780E" w14:textId="1B88E1A3" w:rsidR="007151C2" w:rsidRDefault="007151C2" w:rsidP="00715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0B75444" w14:textId="4428ACAA" w:rsidR="007151C2" w:rsidRDefault="007151C2" w:rsidP="00EC33F4">
      <w:pPr>
        <w:pStyle w:val="B1"/>
      </w:pPr>
    </w:p>
    <w:p w14:paraId="3C58D934" w14:textId="77777777" w:rsidR="007151C2" w:rsidRDefault="007151C2" w:rsidP="007151C2">
      <w:pPr>
        <w:pStyle w:val="3"/>
        <w:rPr>
          <w:lang w:eastAsia="zh-CN"/>
        </w:rPr>
      </w:pPr>
      <w:bookmarkStart w:id="22" w:name="_Toc138253033"/>
      <w:r>
        <w:rPr>
          <w:lang w:eastAsia="zh-CN"/>
        </w:rPr>
        <w:lastRenderedPageBreak/>
        <w:t>7.</w:t>
      </w:r>
      <w:r>
        <w:t>2</w:t>
      </w:r>
      <w:r>
        <w:rPr>
          <w:lang w:eastAsia="zh-CN"/>
        </w:rPr>
        <w:t>.4</w:t>
      </w:r>
      <w:r>
        <w:rPr>
          <w:lang w:eastAsia="zh-CN"/>
        </w:rPr>
        <w:tab/>
      </w:r>
      <w:proofErr w:type="spellStart"/>
      <w:r>
        <w:rPr>
          <w:lang w:eastAsia="zh-CN"/>
        </w:rPr>
        <w:t>Nnwdaf_</w:t>
      </w:r>
      <w:r>
        <w:t>AnalyticsSubscription_</w:t>
      </w:r>
      <w:r>
        <w:rPr>
          <w:lang w:eastAsia="zh-CN"/>
        </w:rPr>
        <w:t>Notify</w:t>
      </w:r>
      <w:proofErr w:type="spellEnd"/>
      <w:r>
        <w:rPr>
          <w:lang w:eastAsia="zh-CN"/>
        </w:rPr>
        <w:t xml:space="preserve"> service operation</w:t>
      </w:r>
      <w:bookmarkEnd w:id="22"/>
    </w:p>
    <w:p w14:paraId="37916BF2" w14:textId="77777777" w:rsidR="007151C2" w:rsidRDefault="007151C2" w:rsidP="007151C2">
      <w:pPr>
        <w:rPr>
          <w:b/>
          <w:lang w:eastAsia="en-GB"/>
        </w:rPr>
      </w:pPr>
      <w:r>
        <w:rPr>
          <w:b/>
        </w:rPr>
        <w:t xml:space="preserve">Service operation name: </w:t>
      </w:r>
      <w:proofErr w:type="spellStart"/>
      <w:r>
        <w:t>Nnwdaf_AnalyticsSubscription_Notify</w:t>
      </w:r>
      <w:proofErr w:type="spellEnd"/>
      <w:r>
        <w:t>.</w:t>
      </w:r>
    </w:p>
    <w:p w14:paraId="60E6E466" w14:textId="77777777" w:rsidR="007151C2" w:rsidRDefault="007151C2" w:rsidP="007151C2">
      <w:pPr>
        <w:rPr>
          <w:lang w:eastAsia="zh-CN"/>
        </w:rPr>
      </w:pPr>
      <w:r>
        <w:rPr>
          <w:b/>
        </w:rPr>
        <w:t>Description:</w:t>
      </w:r>
      <w:r>
        <w:t xml:space="preserve"> </w:t>
      </w:r>
      <w:r>
        <w:rPr>
          <w:lang w:eastAsia="zh-CN"/>
        </w:rPr>
        <w:t xml:space="preserve">NWDAF notifies the consumer instance of the analytics and optionally analytics accuracy information that has </w:t>
      </w:r>
      <w:r>
        <w:t>subscribed to the</w:t>
      </w:r>
      <w:r>
        <w:rPr>
          <w:lang w:eastAsia="zh-CN"/>
        </w:rPr>
        <w:t xml:space="preserve"> specific NWDAF service. See also clause 6.1.3 for contents of the Analytics Exposure.</w:t>
      </w:r>
    </w:p>
    <w:p w14:paraId="14D513D2" w14:textId="77777777" w:rsidR="007151C2" w:rsidRDefault="007151C2" w:rsidP="007151C2">
      <w:pPr>
        <w:rPr>
          <w:lang w:eastAsia="zh-CN"/>
        </w:rPr>
      </w:pPr>
      <w:r>
        <w:rPr>
          <w:b/>
          <w:lang w:eastAsia="zh-CN"/>
        </w:rPr>
        <w:t xml:space="preserve">Inputs, </w:t>
      </w:r>
      <w:proofErr w:type="gramStart"/>
      <w:r>
        <w:rPr>
          <w:b/>
          <w:lang w:eastAsia="zh-CN"/>
        </w:rPr>
        <w:t>Required</w:t>
      </w:r>
      <w:proofErr w:type="gramEnd"/>
      <w:r>
        <w:rPr>
          <w:b/>
          <w:lang w:eastAsia="zh-CN"/>
        </w:rPr>
        <w:t>:</w:t>
      </w:r>
      <w:r>
        <w:rPr>
          <w:lang w:eastAsia="zh-CN"/>
        </w:rPr>
        <w:t xml:space="preserve"> </w:t>
      </w:r>
      <w:r>
        <w:t>Notification Correlation Information: this parameter indicates the Notification Correlation Id that has been assigned by the consumer during analytics subscription.</w:t>
      </w:r>
    </w:p>
    <w:p w14:paraId="4D660EF1" w14:textId="77777777" w:rsidR="007151C2" w:rsidRDefault="007151C2" w:rsidP="007151C2">
      <w:pPr>
        <w:rPr>
          <w:b/>
          <w:lang w:eastAsia="zh-CN"/>
        </w:rPr>
      </w:pPr>
      <w:r>
        <w:rPr>
          <w:b/>
          <w:lang w:eastAsia="zh-CN"/>
        </w:rPr>
        <w:t>Inputs, Optional:</w:t>
      </w:r>
    </w:p>
    <w:p w14:paraId="5F582178" w14:textId="77777777" w:rsidR="007151C2" w:rsidRDefault="007151C2" w:rsidP="007151C2">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308E457" w14:textId="77777777" w:rsidR="007151C2" w:rsidRDefault="007151C2" w:rsidP="007151C2">
      <w:pPr>
        <w:pStyle w:val="B1"/>
        <w:rPr>
          <w:lang w:eastAsia="zh-CN"/>
        </w:rPr>
      </w:pPr>
      <w:r>
        <w:rPr>
          <w:lang w:eastAsia="zh-CN"/>
        </w:rPr>
        <w:t>-</w:t>
      </w:r>
      <w:r>
        <w:rPr>
          <w:lang w:eastAsia="zh-CN"/>
        </w:rPr>
        <w:tab/>
        <w:t>Timestamp of analytics generation (required when ADRF is deployed).</w:t>
      </w:r>
    </w:p>
    <w:p w14:paraId="172CBF17" w14:textId="77777777" w:rsidR="007151C2" w:rsidRDefault="007151C2" w:rsidP="007151C2">
      <w:pPr>
        <w:pStyle w:val="B1"/>
        <w:rPr>
          <w:lang w:eastAsia="zh-CN"/>
        </w:rPr>
      </w:pPr>
      <w:r>
        <w:rPr>
          <w:lang w:eastAsia="zh-CN"/>
        </w:rPr>
        <w:t>-</w:t>
      </w:r>
      <w:r>
        <w:rPr>
          <w:lang w:eastAsia="zh-CN"/>
        </w:rPr>
        <w:tab/>
        <w:t>Validity period.</w:t>
      </w:r>
    </w:p>
    <w:p w14:paraId="2AAB94E5" w14:textId="77777777" w:rsidR="007151C2" w:rsidRDefault="007151C2" w:rsidP="007151C2">
      <w:pPr>
        <w:pStyle w:val="B1"/>
        <w:rPr>
          <w:lang w:eastAsia="zh-CN"/>
        </w:rPr>
      </w:pPr>
      <w:r>
        <w:rPr>
          <w:lang w:eastAsia="zh-CN"/>
        </w:rPr>
        <w:t>-</w:t>
      </w:r>
      <w:r>
        <w:rPr>
          <w:lang w:eastAsia="zh-CN"/>
        </w:rPr>
        <w:tab/>
        <w:t>Confidence</w:t>
      </w:r>
    </w:p>
    <w:p w14:paraId="137BF03B" w14:textId="77777777" w:rsidR="007151C2" w:rsidRDefault="007151C2" w:rsidP="007151C2">
      <w:pPr>
        <w:pStyle w:val="B1"/>
        <w:rPr>
          <w:lang w:eastAsia="zh-CN"/>
        </w:rPr>
      </w:pPr>
      <w:r>
        <w:rPr>
          <w:lang w:eastAsia="zh-CN"/>
        </w:rPr>
        <w:t>-</w:t>
      </w:r>
      <w:r>
        <w:rPr>
          <w:lang w:eastAsia="zh-CN"/>
        </w:rPr>
        <w:tab/>
        <w:t>Revised waiting time.</w:t>
      </w:r>
    </w:p>
    <w:p w14:paraId="14BBD583" w14:textId="77777777" w:rsidR="007151C2" w:rsidRDefault="007151C2" w:rsidP="007151C2">
      <w:pPr>
        <w:pStyle w:val="B1"/>
        <w:rPr>
          <w:lang w:eastAsia="zh-CN"/>
        </w:rPr>
      </w:pPr>
      <w:r>
        <w:rPr>
          <w:lang w:eastAsia="zh-CN"/>
        </w:rPr>
        <w:t>-</w:t>
      </w:r>
      <w:r>
        <w:rPr>
          <w:lang w:eastAsia="zh-CN"/>
        </w:rPr>
        <w:tab/>
        <w:t>Analytics Metadata Information.</w:t>
      </w:r>
    </w:p>
    <w:p w14:paraId="04FAC069" w14:textId="77777777" w:rsidR="007151C2" w:rsidRDefault="007151C2" w:rsidP="007151C2">
      <w:pPr>
        <w:pStyle w:val="B1"/>
        <w:rPr>
          <w:lang w:eastAsia="en-GB"/>
        </w:rPr>
      </w:pPr>
      <w:r>
        <w:t>-</w:t>
      </w:r>
      <w:r>
        <w:tab/>
        <w:t>Analytics Accuracy information.</w:t>
      </w:r>
    </w:p>
    <w:p w14:paraId="22B42A01" w14:textId="3A74CC7E" w:rsidR="007151C2" w:rsidRDefault="007151C2" w:rsidP="007151C2">
      <w:pPr>
        <w:pStyle w:val="B1"/>
      </w:pPr>
      <w:r>
        <w:t>-</w:t>
      </w:r>
      <w:r>
        <w:tab/>
        <w:t>Stop Analytics</w:t>
      </w:r>
      <w:r w:rsidR="00507819">
        <w:t xml:space="preserve"> </w:t>
      </w:r>
      <w:ins w:id="23" w:author="hw_user" w:date="2023-07-04T19:22:00Z">
        <w:r w:rsidR="00507819">
          <w:t>Output</w:t>
        </w:r>
      </w:ins>
      <w:r>
        <w:t xml:space="preserve"> Consumption indication.</w:t>
      </w:r>
    </w:p>
    <w:p w14:paraId="74BC2221" w14:textId="77777777" w:rsidR="007151C2" w:rsidRDefault="007151C2" w:rsidP="007151C2">
      <w:pPr>
        <w:pStyle w:val="B1"/>
      </w:pPr>
      <w:r>
        <w:t>-</w:t>
      </w:r>
      <w:r>
        <w:tab/>
        <w:t>Stop Analytics Output Consumption time window.</w:t>
      </w:r>
    </w:p>
    <w:p w14:paraId="70764DE9" w14:textId="77777777" w:rsidR="007151C2" w:rsidRDefault="007151C2" w:rsidP="007151C2">
      <w:pPr>
        <w:pStyle w:val="B1"/>
      </w:pPr>
      <w:r>
        <w:t>-</w:t>
      </w:r>
      <w:r>
        <w:tab/>
        <w:t>Resume Analytics Output Consumption indication.</w:t>
      </w:r>
    </w:p>
    <w:p w14:paraId="0597E2A7" w14:textId="77777777" w:rsidR="007151C2" w:rsidRDefault="007151C2" w:rsidP="007151C2">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2EDECFA6" w14:textId="77777777" w:rsidR="007151C2" w:rsidRDefault="007151C2" w:rsidP="007151C2">
      <w:pPr>
        <w:pStyle w:val="B1"/>
        <w:rPr>
          <w:lang w:eastAsia="zh-CN"/>
        </w:rPr>
      </w:pPr>
      <w:r>
        <w:rPr>
          <w:lang w:eastAsia="zh-CN"/>
        </w:rPr>
        <w:t>-</w:t>
      </w:r>
      <w:r>
        <w:rPr>
          <w:lang w:eastAsia="zh-CN"/>
        </w:rPr>
        <w:tab/>
        <w:t>Accuracy Information Termination.</w:t>
      </w:r>
    </w:p>
    <w:p w14:paraId="34D0E8E0" w14:textId="77777777" w:rsidR="007151C2" w:rsidRDefault="007151C2" w:rsidP="007151C2">
      <w:pPr>
        <w:pStyle w:val="NO"/>
        <w:rPr>
          <w:lang w:eastAsia="en-GB"/>
        </w:rPr>
      </w:pPr>
      <w:r>
        <w:t>NOTE:</w:t>
      </w:r>
      <w:r>
        <w:tab/>
        <w:t>Validity period can also be provided as part of Analytics specific parameters for some NWDAF output analytics.</w:t>
      </w:r>
    </w:p>
    <w:p w14:paraId="4D829D7C" w14:textId="77777777" w:rsidR="007151C2" w:rsidRDefault="007151C2" w:rsidP="007151C2">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26E07C29" w14:textId="77777777" w:rsidR="007151C2" w:rsidRDefault="007151C2" w:rsidP="007151C2">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0D07E9C5" w14:textId="77777777" w:rsidR="007151C2" w:rsidRDefault="007151C2" w:rsidP="007151C2">
      <w:pPr>
        <w:rPr>
          <w:lang w:eastAsia="en-GB"/>
        </w:rPr>
      </w:pPr>
      <w:r>
        <w:rPr>
          <w:b/>
          <w:lang w:eastAsia="zh-CN"/>
        </w:rPr>
        <w:t>Outputs, Required:</w:t>
      </w:r>
      <w:r>
        <w:rPr>
          <w:lang w:eastAsia="zh-CN"/>
        </w:rPr>
        <w:t xml:space="preserve"> Operation execution result indication.</w:t>
      </w:r>
    </w:p>
    <w:p w14:paraId="039FD8E0" w14:textId="77777777" w:rsidR="007151C2" w:rsidRDefault="007151C2" w:rsidP="007151C2">
      <w:pPr>
        <w:rPr>
          <w:lang w:eastAsia="zh-CN"/>
        </w:rPr>
      </w:pPr>
      <w:r>
        <w:rPr>
          <w:b/>
        </w:rPr>
        <w:t xml:space="preserve">Outputs, Optional: </w:t>
      </w:r>
      <w:r>
        <w:t>None.</w:t>
      </w:r>
    </w:p>
    <w:p w14:paraId="6774C840" w14:textId="77777777" w:rsidR="007151C2" w:rsidRDefault="007151C2" w:rsidP="00EC33F4">
      <w:pPr>
        <w:pStyle w:val="B1"/>
      </w:pPr>
    </w:p>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4D853" w14:textId="77777777" w:rsidR="00F452BC" w:rsidRDefault="00F452BC">
      <w:r>
        <w:separator/>
      </w:r>
    </w:p>
  </w:endnote>
  <w:endnote w:type="continuationSeparator" w:id="0">
    <w:p w14:paraId="72A74AC5" w14:textId="77777777" w:rsidR="00F452BC" w:rsidRDefault="00F4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04887" w14:textId="77777777" w:rsidR="00F452BC" w:rsidRDefault="00F452BC">
      <w:r>
        <w:separator/>
      </w:r>
    </w:p>
  </w:footnote>
  <w:footnote w:type="continuationSeparator" w:id="0">
    <w:p w14:paraId="5F119288" w14:textId="77777777" w:rsidR="00F452BC" w:rsidRDefault="00F45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A8"/>
    <w:rsid w:val="0001311C"/>
    <w:rsid w:val="000172C4"/>
    <w:rsid w:val="00022E4A"/>
    <w:rsid w:val="000257E6"/>
    <w:rsid w:val="000530B0"/>
    <w:rsid w:val="00053FE3"/>
    <w:rsid w:val="00055E3E"/>
    <w:rsid w:val="0008011F"/>
    <w:rsid w:val="00085590"/>
    <w:rsid w:val="000A24D2"/>
    <w:rsid w:val="000A6394"/>
    <w:rsid w:val="000B261D"/>
    <w:rsid w:val="000B7FED"/>
    <w:rsid w:val="000C038A"/>
    <w:rsid w:val="000C34ED"/>
    <w:rsid w:val="000C468F"/>
    <w:rsid w:val="000C6598"/>
    <w:rsid w:val="000C6E5A"/>
    <w:rsid w:val="000D44B3"/>
    <w:rsid w:val="000F2C1A"/>
    <w:rsid w:val="000F4C88"/>
    <w:rsid w:val="000F53B6"/>
    <w:rsid w:val="00120494"/>
    <w:rsid w:val="0013002B"/>
    <w:rsid w:val="00135FFA"/>
    <w:rsid w:val="00145D43"/>
    <w:rsid w:val="00146A81"/>
    <w:rsid w:val="0016528D"/>
    <w:rsid w:val="00171B51"/>
    <w:rsid w:val="001851F4"/>
    <w:rsid w:val="00192C46"/>
    <w:rsid w:val="001A08B3"/>
    <w:rsid w:val="001A7B60"/>
    <w:rsid w:val="001B1FA6"/>
    <w:rsid w:val="001B2A3C"/>
    <w:rsid w:val="001B52F0"/>
    <w:rsid w:val="001B7A65"/>
    <w:rsid w:val="001C0A82"/>
    <w:rsid w:val="001C32EC"/>
    <w:rsid w:val="001E41F3"/>
    <w:rsid w:val="001F4FA4"/>
    <w:rsid w:val="00201551"/>
    <w:rsid w:val="00237BA9"/>
    <w:rsid w:val="002403BF"/>
    <w:rsid w:val="00240A31"/>
    <w:rsid w:val="00240B9D"/>
    <w:rsid w:val="0026004D"/>
    <w:rsid w:val="002640DD"/>
    <w:rsid w:val="002707EE"/>
    <w:rsid w:val="00275D12"/>
    <w:rsid w:val="00284FEB"/>
    <w:rsid w:val="00285CAC"/>
    <w:rsid w:val="002860C4"/>
    <w:rsid w:val="002A1997"/>
    <w:rsid w:val="002A55F8"/>
    <w:rsid w:val="002B365F"/>
    <w:rsid w:val="002B5741"/>
    <w:rsid w:val="002C75A8"/>
    <w:rsid w:val="002E472E"/>
    <w:rsid w:val="002E5E83"/>
    <w:rsid w:val="002E6C3F"/>
    <w:rsid w:val="002F0655"/>
    <w:rsid w:val="002F53BF"/>
    <w:rsid w:val="002F7ACB"/>
    <w:rsid w:val="0030196F"/>
    <w:rsid w:val="00305409"/>
    <w:rsid w:val="0032270F"/>
    <w:rsid w:val="003275D6"/>
    <w:rsid w:val="003609EF"/>
    <w:rsid w:val="0036231A"/>
    <w:rsid w:val="00374DD4"/>
    <w:rsid w:val="00394BB8"/>
    <w:rsid w:val="00395A96"/>
    <w:rsid w:val="003C2007"/>
    <w:rsid w:val="003C30FF"/>
    <w:rsid w:val="003C7169"/>
    <w:rsid w:val="003D4FEF"/>
    <w:rsid w:val="003E1A36"/>
    <w:rsid w:val="003E1C5D"/>
    <w:rsid w:val="003F1AB8"/>
    <w:rsid w:val="003F7A81"/>
    <w:rsid w:val="00410371"/>
    <w:rsid w:val="00415A22"/>
    <w:rsid w:val="00415A85"/>
    <w:rsid w:val="004242F1"/>
    <w:rsid w:val="00427B58"/>
    <w:rsid w:val="00442734"/>
    <w:rsid w:val="00457A34"/>
    <w:rsid w:val="00460C1E"/>
    <w:rsid w:val="00463D3C"/>
    <w:rsid w:val="004722CE"/>
    <w:rsid w:val="004B033B"/>
    <w:rsid w:val="004B75B7"/>
    <w:rsid w:val="004E14B5"/>
    <w:rsid w:val="004F6046"/>
    <w:rsid w:val="00507819"/>
    <w:rsid w:val="00510CCD"/>
    <w:rsid w:val="005141D9"/>
    <w:rsid w:val="0051580D"/>
    <w:rsid w:val="00521579"/>
    <w:rsid w:val="00535275"/>
    <w:rsid w:val="00543FDE"/>
    <w:rsid w:val="005442AE"/>
    <w:rsid w:val="00547111"/>
    <w:rsid w:val="00550893"/>
    <w:rsid w:val="005548A6"/>
    <w:rsid w:val="00566AD4"/>
    <w:rsid w:val="00592D74"/>
    <w:rsid w:val="005B2137"/>
    <w:rsid w:val="005B412D"/>
    <w:rsid w:val="005B7720"/>
    <w:rsid w:val="005E2C44"/>
    <w:rsid w:val="005F287B"/>
    <w:rsid w:val="005F5596"/>
    <w:rsid w:val="00621188"/>
    <w:rsid w:val="006257ED"/>
    <w:rsid w:val="00627C44"/>
    <w:rsid w:val="006451BF"/>
    <w:rsid w:val="006531DE"/>
    <w:rsid w:val="006536BC"/>
    <w:rsid w:val="00653DE4"/>
    <w:rsid w:val="00665C47"/>
    <w:rsid w:val="00666AC0"/>
    <w:rsid w:val="00686F7F"/>
    <w:rsid w:val="006953F4"/>
    <w:rsid w:val="00695808"/>
    <w:rsid w:val="00697E4D"/>
    <w:rsid w:val="006A2B4B"/>
    <w:rsid w:val="006B46FB"/>
    <w:rsid w:val="006C1723"/>
    <w:rsid w:val="006C2FAE"/>
    <w:rsid w:val="006D05B5"/>
    <w:rsid w:val="006E21FB"/>
    <w:rsid w:val="006E550F"/>
    <w:rsid w:val="00700988"/>
    <w:rsid w:val="00711802"/>
    <w:rsid w:val="0071370F"/>
    <w:rsid w:val="007151C2"/>
    <w:rsid w:val="00727A7F"/>
    <w:rsid w:val="00731091"/>
    <w:rsid w:val="00735938"/>
    <w:rsid w:val="00740A30"/>
    <w:rsid w:val="007413FA"/>
    <w:rsid w:val="00752923"/>
    <w:rsid w:val="00781B3F"/>
    <w:rsid w:val="00792342"/>
    <w:rsid w:val="00792A4A"/>
    <w:rsid w:val="007977A8"/>
    <w:rsid w:val="007B512A"/>
    <w:rsid w:val="007C2097"/>
    <w:rsid w:val="007C3835"/>
    <w:rsid w:val="007C51C3"/>
    <w:rsid w:val="007D05FF"/>
    <w:rsid w:val="007D6A07"/>
    <w:rsid w:val="007F7259"/>
    <w:rsid w:val="008040A8"/>
    <w:rsid w:val="0080682C"/>
    <w:rsid w:val="00810C68"/>
    <w:rsid w:val="008133E9"/>
    <w:rsid w:val="00822A4F"/>
    <w:rsid w:val="00826305"/>
    <w:rsid w:val="008279FA"/>
    <w:rsid w:val="008517BF"/>
    <w:rsid w:val="00855DEC"/>
    <w:rsid w:val="008626E7"/>
    <w:rsid w:val="00864C95"/>
    <w:rsid w:val="00870EE7"/>
    <w:rsid w:val="008863B9"/>
    <w:rsid w:val="00892363"/>
    <w:rsid w:val="008A45A6"/>
    <w:rsid w:val="008A63A1"/>
    <w:rsid w:val="008B13B2"/>
    <w:rsid w:val="008B17AB"/>
    <w:rsid w:val="008D1772"/>
    <w:rsid w:val="008D2489"/>
    <w:rsid w:val="008D3CCC"/>
    <w:rsid w:val="008E65D3"/>
    <w:rsid w:val="008F3789"/>
    <w:rsid w:val="008F686C"/>
    <w:rsid w:val="008F7956"/>
    <w:rsid w:val="00911288"/>
    <w:rsid w:val="009148DE"/>
    <w:rsid w:val="00915275"/>
    <w:rsid w:val="00925882"/>
    <w:rsid w:val="00932840"/>
    <w:rsid w:val="0093513E"/>
    <w:rsid w:val="00941E30"/>
    <w:rsid w:val="00954682"/>
    <w:rsid w:val="009777D9"/>
    <w:rsid w:val="009910F5"/>
    <w:rsid w:val="00991B88"/>
    <w:rsid w:val="00992CEA"/>
    <w:rsid w:val="009A5753"/>
    <w:rsid w:val="009A579D"/>
    <w:rsid w:val="009D1659"/>
    <w:rsid w:val="009D3D37"/>
    <w:rsid w:val="009D5F24"/>
    <w:rsid w:val="009E3297"/>
    <w:rsid w:val="009F5A84"/>
    <w:rsid w:val="009F734F"/>
    <w:rsid w:val="009F74B7"/>
    <w:rsid w:val="00A1214C"/>
    <w:rsid w:val="00A12805"/>
    <w:rsid w:val="00A20954"/>
    <w:rsid w:val="00A21447"/>
    <w:rsid w:val="00A246B6"/>
    <w:rsid w:val="00A27E56"/>
    <w:rsid w:val="00A4129A"/>
    <w:rsid w:val="00A444CF"/>
    <w:rsid w:val="00A445C2"/>
    <w:rsid w:val="00A44F83"/>
    <w:rsid w:val="00A47E70"/>
    <w:rsid w:val="00A50CF0"/>
    <w:rsid w:val="00A62B3C"/>
    <w:rsid w:val="00A7671C"/>
    <w:rsid w:val="00A906D9"/>
    <w:rsid w:val="00A97297"/>
    <w:rsid w:val="00AA2CBC"/>
    <w:rsid w:val="00AA76EA"/>
    <w:rsid w:val="00AB3B6D"/>
    <w:rsid w:val="00AB7299"/>
    <w:rsid w:val="00AC387D"/>
    <w:rsid w:val="00AC5820"/>
    <w:rsid w:val="00AD0EF5"/>
    <w:rsid w:val="00AD1CD8"/>
    <w:rsid w:val="00AD72FA"/>
    <w:rsid w:val="00AE561F"/>
    <w:rsid w:val="00AE5D30"/>
    <w:rsid w:val="00AE7E78"/>
    <w:rsid w:val="00AF0150"/>
    <w:rsid w:val="00AF2A6D"/>
    <w:rsid w:val="00B03560"/>
    <w:rsid w:val="00B258BB"/>
    <w:rsid w:val="00B422C2"/>
    <w:rsid w:val="00B43090"/>
    <w:rsid w:val="00B43AD1"/>
    <w:rsid w:val="00B50C9F"/>
    <w:rsid w:val="00B54E3A"/>
    <w:rsid w:val="00B642C2"/>
    <w:rsid w:val="00B66980"/>
    <w:rsid w:val="00B67B97"/>
    <w:rsid w:val="00B74D93"/>
    <w:rsid w:val="00B76866"/>
    <w:rsid w:val="00B968C8"/>
    <w:rsid w:val="00BA3EC5"/>
    <w:rsid w:val="00BA51D9"/>
    <w:rsid w:val="00BB0FE9"/>
    <w:rsid w:val="00BB5DFC"/>
    <w:rsid w:val="00BC3079"/>
    <w:rsid w:val="00BC43E0"/>
    <w:rsid w:val="00BD279D"/>
    <w:rsid w:val="00BD662F"/>
    <w:rsid w:val="00BD67F0"/>
    <w:rsid w:val="00BD6BB8"/>
    <w:rsid w:val="00BD7EEF"/>
    <w:rsid w:val="00BE64C3"/>
    <w:rsid w:val="00BF70B7"/>
    <w:rsid w:val="00C05446"/>
    <w:rsid w:val="00C07202"/>
    <w:rsid w:val="00C220DA"/>
    <w:rsid w:val="00C56BB9"/>
    <w:rsid w:val="00C61C64"/>
    <w:rsid w:val="00C66BA2"/>
    <w:rsid w:val="00C84926"/>
    <w:rsid w:val="00C870F6"/>
    <w:rsid w:val="00C92B8E"/>
    <w:rsid w:val="00C94BA1"/>
    <w:rsid w:val="00C95985"/>
    <w:rsid w:val="00C979B8"/>
    <w:rsid w:val="00CA0E7C"/>
    <w:rsid w:val="00CB706B"/>
    <w:rsid w:val="00CC2EAF"/>
    <w:rsid w:val="00CC5026"/>
    <w:rsid w:val="00CC68D0"/>
    <w:rsid w:val="00CD61B0"/>
    <w:rsid w:val="00CE183A"/>
    <w:rsid w:val="00CE77BE"/>
    <w:rsid w:val="00CF3B76"/>
    <w:rsid w:val="00D03F9A"/>
    <w:rsid w:val="00D058B8"/>
    <w:rsid w:val="00D06D51"/>
    <w:rsid w:val="00D07EDE"/>
    <w:rsid w:val="00D24991"/>
    <w:rsid w:val="00D32FB1"/>
    <w:rsid w:val="00D43114"/>
    <w:rsid w:val="00D45D49"/>
    <w:rsid w:val="00D50255"/>
    <w:rsid w:val="00D522E6"/>
    <w:rsid w:val="00D620C3"/>
    <w:rsid w:val="00D66520"/>
    <w:rsid w:val="00D80C49"/>
    <w:rsid w:val="00D82DF6"/>
    <w:rsid w:val="00D84AE9"/>
    <w:rsid w:val="00D86FA9"/>
    <w:rsid w:val="00DA09C8"/>
    <w:rsid w:val="00DA4C1C"/>
    <w:rsid w:val="00DB21F0"/>
    <w:rsid w:val="00DB6FFB"/>
    <w:rsid w:val="00DE2F88"/>
    <w:rsid w:val="00DE34CF"/>
    <w:rsid w:val="00DE591F"/>
    <w:rsid w:val="00DF2179"/>
    <w:rsid w:val="00DF3A82"/>
    <w:rsid w:val="00E0019B"/>
    <w:rsid w:val="00E13F3D"/>
    <w:rsid w:val="00E316B9"/>
    <w:rsid w:val="00E34898"/>
    <w:rsid w:val="00E47FAC"/>
    <w:rsid w:val="00E501DA"/>
    <w:rsid w:val="00E60B39"/>
    <w:rsid w:val="00E76D26"/>
    <w:rsid w:val="00E82D6E"/>
    <w:rsid w:val="00EA4706"/>
    <w:rsid w:val="00EB09B7"/>
    <w:rsid w:val="00EC33F4"/>
    <w:rsid w:val="00EC6F56"/>
    <w:rsid w:val="00EC7413"/>
    <w:rsid w:val="00ED194D"/>
    <w:rsid w:val="00EE68D2"/>
    <w:rsid w:val="00EE7D7C"/>
    <w:rsid w:val="00EF28EE"/>
    <w:rsid w:val="00EF6A2F"/>
    <w:rsid w:val="00F04AD4"/>
    <w:rsid w:val="00F10CD8"/>
    <w:rsid w:val="00F1773D"/>
    <w:rsid w:val="00F25D98"/>
    <w:rsid w:val="00F27D8B"/>
    <w:rsid w:val="00F300FB"/>
    <w:rsid w:val="00F35C52"/>
    <w:rsid w:val="00F452BC"/>
    <w:rsid w:val="00F4715A"/>
    <w:rsid w:val="00F47924"/>
    <w:rsid w:val="00F8345C"/>
    <w:rsid w:val="00F8540A"/>
    <w:rsid w:val="00F85FBA"/>
    <w:rsid w:val="00FA7426"/>
    <w:rsid w:val="00FB6386"/>
    <w:rsid w:val="00FC62C8"/>
    <w:rsid w:val="00FC7EA7"/>
    <w:rsid w:val="00FD0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570310">
      <w:bodyDiv w:val="1"/>
      <w:marLeft w:val="0"/>
      <w:marRight w:val="0"/>
      <w:marTop w:val="0"/>
      <w:marBottom w:val="0"/>
      <w:divBdr>
        <w:top w:val="none" w:sz="0" w:space="0" w:color="auto"/>
        <w:left w:val="none" w:sz="0" w:space="0" w:color="auto"/>
        <w:bottom w:val="none" w:sz="0" w:space="0" w:color="auto"/>
        <w:right w:val="none" w:sz="0" w:space="0" w:color="auto"/>
      </w:divBdr>
    </w:div>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933823200">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198927233">
      <w:bodyDiv w:val="1"/>
      <w:marLeft w:val="0"/>
      <w:marRight w:val="0"/>
      <w:marTop w:val="0"/>
      <w:marBottom w:val="0"/>
      <w:divBdr>
        <w:top w:val="none" w:sz="0" w:space="0" w:color="auto"/>
        <w:left w:val="none" w:sz="0" w:space="0" w:color="auto"/>
        <w:bottom w:val="none" w:sz="0" w:space="0" w:color="auto"/>
        <w:right w:val="none" w:sz="0" w:space="0" w:color="auto"/>
      </w:divBdr>
    </w:div>
    <w:div w:id="1409572596">
      <w:bodyDiv w:val="1"/>
      <w:marLeft w:val="0"/>
      <w:marRight w:val="0"/>
      <w:marTop w:val="0"/>
      <w:marBottom w:val="0"/>
      <w:divBdr>
        <w:top w:val="none" w:sz="0" w:space="0" w:color="auto"/>
        <w:left w:val="none" w:sz="0" w:space="0" w:color="auto"/>
        <w:bottom w:val="none" w:sz="0" w:space="0" w:color="auto"/>
        <w:right w:val="none" w:sz="0" w:space="0" w:color="auto"/>
      </w:divBdr>
    </w:div>
    <w:div w:id="205746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A902C-42F0-440D-85DD-BFC7736AE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4494</Words>
  <Characters>25618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18</cp:revision>
  <cp:lastPrinted>1899-12-31T23:00:00Z</cp:lastPrinted>
  <dcterms:created xsi:type="dcterms:W3CDTF">2023-08-08T04:29:00Z</dcterms:created>
  <dcterms:modified xsi:type="dcterms:W3CDTF">2023-08-11T11:16:00Z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(3)382HUWNL9vbjJZl08tgCKCXh0VBG2Zhmzo3dbC4Zv6jOoF6LUCn0pXvW2uzs8ntK4JG9tACe
0MIXR9B0UPSkIu4kp2lyBHqnL8CBVwogtuadktvugCLek+7TT62L+0jA0xfEbOxH88PFFbDh
e4LvxgBpSHkJYdmCgyQQZx+hC6Xz3CP4JpDZtzr0dNRbJuLY56sFMtlcW7tDGRnhNfF7iDJg
awy+8b/yLP7dLf0JEF</vt:lpwstr>
  </property>
  <property fmtid="{D5CDD505-2E9C-101B-9397-08002B2CF9AE}" pid="22" name="_2015_ms_pID_7253431">
    <vt:lpwstr>uMnltZpImiXk5Qgyf/tKqQJuxv+jgRoXXSzLW+dZ4jApWNtdfKJNZp
wVGRn8i/RVbexlQQ5FiBKKNHdNNfnG2AEQHh/wgywh/75H9JMiPnvC9vwKpT6KupATid74/S
eMgbE2pb/KbM6VUgkOe7XsGt2Ts+DhrLkFTh7wIUrx4CpJXxPdaucddukTuoaaBzra7jONqb
/+oSBMMPhHCOrAyVbookf6xNkHOUjmoLzR1T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0g==</vt:lpwstr>
  </property>
</Properties>
</file>